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9F8F6E" w14:textId="5D80E72B" w:rsidR="00A80D46" w:rsidRDefault="00A80D46" w:rsidP="00A80D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D44CF7">
        <w:rPr>
          <w:b/>
          <w:noProof/>
          <w:sz w:val="24"/>
        </w:rPr>
        <w:t>6655</w:t>
      </w:r>
    </w:p>
    <w:p w14:paraId="11C88A41" w14:textId="0A4E56F7" w:rsidR="001E489F" w:rsidRPr="007861B8" w:rsidRDefault="00A80D46" w:rsidP="00A80D4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lang w:eastAsia="zh-CN"/>
        </w:rPr>
        <w:t>Sophia Antipolis, France</w:t>
      </w:r>
      <w:r>
        <w:rPr>
          <w:sz w:val="24"/>
        </w:rPr>
        <w:t>, 13-17 October 2025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B016D6">
        <w:rPr>
          <w:rFonts w:cs="Arial" w:hint="eastAsia"/>
          <w:lang w:eastAsia="zh-CN"/>
        </w:rPr>
        <w:t>CP</w:t>
      </w:r>
      <w:r w:rsidR="001E489F" w:rsidRPr="007861B8">
        <w:rPr>
          <w:rFonts w:eastAsia="Batang" w:cs="Arial"/>
          <w:lang w:eastAsia="zh-CN"/>
        </w:rPr>
        <w:t>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539022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51A0D">
        <w:rPr>
          <w:rFonts w:ascii="Arial" w:eastAsia="Batang" w:hAnsi="Arial"/>
          <w:b/>
          <w:sz w:val="24"/>
          <w:szCs w:val="24"/>
          <w:lang w:val="en-US" w:eastAsia="zh-CN"/>
        </w:rPr>
        <w:t>ZTE</w:t>
      </w:r>
    </w:p>
    <w:p w14:paraId="49D92DA3" w14:textId="04A6D37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651A0D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A17F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3E683B" w:rsidRPr="003E683B">
        <w:rPr>
          <w:rFonts w:ascii="Arial" w:eastAsia="Batang" w:hAnsi="Arial" w:cs="Arial"/>
          <w:b/>
          <w:sz w:val="24"/>
          <w:szCs w:val="24"/>
          <w:lang w:eastAsia="zh-CN"/>
        </w:rPr>
        <w:t>protocols for access to core network via non-3GPP access in 6G</w:t>
      </w:r>
      <w:r w:rsidR="000F260E">
        <w:rPr>
          <w:rFonts w:ascii="Arial" w:eastAsia="Batang" w:hAnsi="Arial" w:cs="Arial"/>
          <w:b/>
          <w:sz w:val="24"/>
          <w:szCs w:val="24"/>
          <w:lang w:eastAsia="zh-CN"/>
        </w:rPr>
        <w:t xml:space="preserve"> system</w:t>
      </w:r>
    </w:p>
    <w:p w14:paraId="66ACF610" w14:textId="708FD5F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F558CE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F648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637383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34133">
        <w:rPr>
          <w:lang w:eastAsia="ja-JP"/>
        </w:rPr>
        <w:t xml:space="preserve">Study on </w:t>
      </w:r>
      <w:r w:rsidR="00134133" w:rsidRPr="00134133">
        <w:rPr>
          <w:lang w:eastAsia="ja-JP"/>
        </w:rPr>
        <w:t>protocols for access to core network via non-3GPP access in 6G</w:t>
      </w:r>
      <w:r w:rsidR="0007000D">
        <w:rPr>
          <w:lang w:eastAsia="ja-JP"/>
        </w:rPr>
        <w:t xml:space="preserve"> system</w:t>
      </w:r>
    </w:p>
    <w:p w14:paraId="1845B441" w14:textId="1F4ABCC1" w:rsidR="001E489F" w:rsidRPr="00BA3A53" w:rsidRDefault="001E489F" w:rsidP="001E489F">
      <w:pPr>
        <w:pStyle w:val="Guidance"/>
      </w:pPr>
    </w:p>
    <w:p w14:paraId="4520DCE2" w14:textId="549B936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6A5A7D">
        <w:rPr>
          <w:lang w:eastAsia="ja-JP"/>
        </w:rPr>
        <w:t>FS_6G_N3P</w:t>
      </w:r>
    </w:p>
    <w:p w14:paraId="15B1DB90" w14:textId="58331B5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63383F">
        <w:rPr>
          <w:lang w:eastAsia="ja-JP"/>
        </w:rPr>
        <w:t>TBD</w:t>
      </w:r>
    </w:p>
    <w:p w14:paraId="6340F223" w14:textId="2A863605" w:rsidR="001E489F" w:rsidRDefault="001E489F" w:rsidP="001E489F">
      <w:pPr>
        <w:pStyle w:val="Guidance"/>
      </w:pPr>
    </w:p>
    <w:p w14:paraId="4D9605DA" w14:textId="487EBA5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</w:t>
      </w:r>
      <w:r w:rsidR="00044528">
        <w:rPr>
          <w:lang w:eastAsia="ja-JP"/>
        </w:rPr>
        <w:t>otential target Release:</w:t>
      </w:r>
      <w:r w:rsidR="00044528">
        <w:rPr>
          <w:lang w:eastAsia="ja-JP"/>
        </w:rPr>
        <w:tab/>
        <w:t>Rel-20</w:t>
      </w:r>
    </w:p>
    <w:p w14:paraId="0F6B4D92" w14:textId="56538FD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100BF4B7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C200D3C" w:rsidR="001E489F" w:rsidRDefault="00B10FB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19D166" w:rsidR="001E489F" w:rsidRDefault="00B10FB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5B7D75D" w:rsidR="001E489F" w:rsidRDefault="00A329A0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4A8B44E" w:rsidR="001E489F" w:rsidRDefault="00B10FB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48337AF" w:rsidR="001E489F" w:rsidRDefault="00B10FB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F5A1D2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BD06CA0" w:rsidR="007861B8" w:rsidRDefault="0055797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3CAF9E2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42005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3487B6C" w:rsidR="00842005" w:rsidRDefault="00842005" w:rsidP="00842005">
            <w:pPr>
              <w:pStyle w:val="TAL"/>
            </w:pPr>
            <w:r>
              <w:t>FS_6G_ARC</w:t>
            </w:r>
          </w:p>
        </w:tc>
        <w:tc>
          <w:tcPr>
            <w:tcW w:w="1101" w:type="dxa"/>
          </w:tcPr>
          <w:p w14:paraId="334D300A" w14:textId="5EB39887" w:rsidR="00842005" w:rsidRDefault="00842005" w:rsidP="0084200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2AEF5906" w:rsidR="00842005" w:rsidRDefault="00842005" w:rsidP="00842005">
            <w:pPr>
              <w:pStyle w:val="TAL"/>
            </w:pPr>
            <w:r>
              <w:t>1080057</w:t>
            </w:r>
          </w:p>
        </w:tc>
        <w:tc>
          <w:tcPr>
            <w:tcW w:w="6010" w:type="dxa"/>
          </w:tcPr>
          <w:p w14:paraId="225432A0" w14:textId="3B36F6D3" w:rsidR="00842005" w:rsidRPr="00251D80" w:rsidRDefault="00842005" w:rsidP="00842005">
            <w:pPr>
              <w:pStyle w:val="TAL"/>
            </w:pPr>
            <w:r>
              <w:t>Study on Architecture for 6G System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2D01030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78582D" w14:paraId="5B800A2E" w14:textId="77777777" w:rsidTr="00164266">
        <w:trPr>
          <w:cantSplit/>
          <w:jc w:val="center"/>
        </w:trPr>
        <w:tc>
          <w:tcPr>
            <w:tcW w:w="1101" w:type="dxa"/>
          </w:tcPr>
          <w:p w14:paraId="105E63D4" w14:textId="77777777" w:rsidR="0078582D" w:rsidRDefault="0078582D" w:rsidP="00164266">
            <w:pPr>
              <w:pStyle w:val="TAL"/>
            </w:pPr>
            <w:r w:rsidRPr="0069166A">
              <w:t>1050110</w:t>
            </w:r>
          </w:p>
        </w:tc>
        <w:tc>
          <w:tcPr>
            <w:tcW w:w="3326" w:type="dxa"/>
          </w:tcPr>
          <w:p w14:paraId="1028714B" w14:textId="77777777" w:rsidR="0078582D" w:rsidRDefault="0078582D" w:rsidP="00164266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</w:tcPr>
          <w:p w14:paraId="7A8F0357" w14:textId="77777777" w:rsidR="0078582D" w:rsidRPr="0069166A" w:rsidRDefault="0078582D" w:rsidP="00164266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</w:p>
        </w:tc>
      </w:tr>
      <w:tr w:rsidR="0078582D" w14:paraId="52E8915C" w14:textId="77777777" w:rsidTr="00164266">
        <w:trPr>
          <w:cantSplit/>
          <w:jc w:val="center"/>
        </w:trPr>
        <w:tc>
          <w:tcPr>
            <w:tcW w:w="1101" w:type="dxa"/>
          </w:tcPr>
          <w:p w14:paraId="49E41E39" w14:textId="77777777" w:rsidR="0078582D" w:rsidRDefault="0078582D" w:rsidP="00164266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4F684FA4" w14:textId="77777777" w:rsidR="0078582D" w:rsidRDefault="0078582D" w:rsidP="00164266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6FC425BC" w14:textId="77777777" w:rsidR="0078582D" w:rsidRPr="0069166A" w:rsidRDefault="0078582D" w:rsidP="00164266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</w:p>
        </w:tc>
      </w:tr>
      <w:tr w:rsidR="00E95583" w14:paraId="1CFA999A" w14:textId="77777777" w:rsidTr="00164266">
        <w:trPr>
          <w:cantSplit/>
          <w:jc w:val="center"/>
        </w:trPr>
        <w:tc>
          <w:tcPr>
            <w:tcW w:w="1101" w:type="dxa"/>
          </w:tcPr>
          <w:p w14:paraId="6317342A" w14:textId="0A385FB3" w:rsidR="00E95583" w:rsidRDefault="00FA21D5" w:rsidP="00164266">
            <w:pPr>
              <w:pStyle w:val="TAL"/>
            </w:pPr>
            <w:r w:rsidRPr="00FA21D5">
              <w:t>1080045</w:t>
            </w:r>
          </w:p>
        </w:tc>
        <w:tc>
          <w:tcPr>
            <w:tcW w:w="3326" w:type="dxa"/>
          </w:tcPr>
          <w:p w14:paraId="0C39293F" w14:textId="21ED47BB" w:rsidR="00E95583" w:rsidRDefault="00444069" w:rsidP="00164266">
            <w:pPr>
              <w:pStyle w:val="TAL"/>
            </w:pPr>
            <w:r w:rsidRPr="00444069">
              <w:t>Study on Transitioning to Post Quantum Cryptography in 3GPP</w:t>
            </w:r>
          </w:p>
        </w:tc>
        <w:tc>
          <w:tcPr>
            <w:tcW w:w="5099" w:type="dxa"/>
          </w:tcPr>
          <w:p w14:paraId="07EFFE47" w14:textId="4152D786" w:rsidR="00E95583" w:rsidRPr="3CF75CFD" w:rsidRDefault="006B4A4B" w:rsidP="00164266">
            <w:pPr>
              <w:pStyle w:val="Guidance"/>
              <w:rPr>
                <w:rFonts w:ascii="Arial" w:hAnsi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i w:val="0"/>
                <w:sz w:val="18"/>
                <w:szCs w:val="18"/>
                <w:lang w:eastAsia="zh-CN"/>
              </w:rPr>
              <w:t>SA</w:t>
            </w:r>
            <w:r>
              <w:rPr>
                <w:rFonts w:ascii="Arial" w:hAnsi="Arial"/>
                <w:i w:val="0"/>
                <w:sz w:val="18"/>
                <w:szCs w:val="18"/>
                <w:lang w:eastAsia="zh-CN"/>
              </w:rPr>
              <w:t xml:space="preserve">3 study; TR </w:t>
            </w:r>
            <w:r w:rsidRPr="006B4A4B">
              <w:rPr>
                <w:rFonts w:ascii="Arial" w:hAnsi="Arial"/>
                <w:i w:val="0"/>
                <w:sz w:val="18"/>
                <w:szCs w:val="18"/>
                <w:lang w:eastAsia="zh-CN"/>
              </w:rPr>
              <w:t>33.703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150276A5" w14:textId="5AF0AFE2" w:rsidR="007F684B" w:rsidRDefault="008C0A9C" w:rsidP="000C68C5">
      <w:pPr>
        <w:rPr>
          <w:ins w:id="0" w:author="ZHOUrev1" w:date="2025-10-17T04:16:00Z"/>
          <w:rFonts w:eastAsia="Malgun Gothic"/>
          <w:lang w:eastAsia="ko-KR"/>
        </w:rPr>
      </w:pPr>
      <w:ins w:id="1" w:author="ZHOUrev1" w:date="2025-10-17T04:14:00Z">
        <w:r>
          <w:rPr>
            <w:lang w:eastAsia="zh-CN"/>
          </w:rPr>
          <w:t xml:space="preserve">4G and 5G </w:t>
        </w:r>
      </w:ins>
      <w:ins w:id="2" w:author="ZHOUrev1" w:date="2025-10-17T04:23:00Z">
        <w:r w:rsidR="00B14B12">
          <w:rPr>
            <w:lang w:eastAsia="zh-CN"/>
          </w:rPr>
          <w:t xml:space="preserve">adopted two </w:t>
        </w:r>
      </w:ins>
      <w:ins w:id="3" w:author="ZHOUrev1" w:date="2025-10-17T04:14:00Z">
        <w:r w:rsidRPr="008C0A9C">
          <w:rPr>
            <w:lang w:eastAsia="zh-CN"/>
          </w:rPr>
          <w:t xml:space="preserve">distinct technical approaches </w:t>
        </w:r>
        <w:r w:rsidR="00114DB2">
          <w:rPr>
            <w:lang w:eastAsia="zh-CN"/>
          </w:rPr>
          <w:t xml:space="preserve">for </w:t>
        </w:r>
      </w:ins>
      <w:ins w:id="4" w:author="ZHOUrev1" w:date="2025-10-17T04:12:00Z">
        <w:r w:rsidR="00E8638C" w:rsidRPr="00635E0D">
          <w:t xml:space="preserve">providing IP connectivity using </w:t>
        </w:r>
        <w:r w:rsidR="00E8638C" w:rsidRPr="00635E0D">
          <w:rPr>
            <w:lang w:eastAsia="ko-KR"/>
          </w:rPr>
          <w:t>non-3GPP accesses to</w:t>
        </w:r>
        <w:r w:rsidR="00E8638C">
          <w:rPr>
            <w:lang w:eastAsia="ko-KR"/>
          </w:rPr>
          <w:t xml:space="preserve"> EPS and 5GS</w:t>
        </w:r>
      </w:ins>
      <w:ins w:id="5" w:author="ZHOUrev1" w:date="2025-10-17T04:14:00Z">
        <w:r w:rsidR="007F684B">
          <w:rPr>
            <w:lang w:eastAsia="ko-KR"/>
          </w:rPr>
          <w:t>:</w:t>
        </w:r>
      </w:ins>
    </w:p>
    <w:p w14:paraId="0AB9FF2F" w14:textId="26565CE8" w:rsidR="007F684B" w:rsidRDefault="00F33EAC" w:rsidP="00F33EAC">
      <w:pPr>
        <w:pStyle w:val="B1"/>
        <w:rPr>
          <w:ins w:id="6" w:author="ZHOUrev1" w:date="2025-10-17T04:17:00Z"/>
          <w:lang w:eastAsia="zh-CN"/>
        </w:rPr>
      </w:pPr>
      <w:ins w:id="7" w:author="ZHOUrev1" w:date="2025-10-17T04:18:00Z">
        <w:r w:rsidRPr="00F33EAC">
          <w:rPr>
            <w:rFonts w:eastAsia="Malgun Gothic"/>
            <w:lang w:eastAsia="ko-KR"/>
          </w:rPr>
          <w:t>-</w:t>
        </w:r>
        <w:r>
          <w:rPr>
            <w:rFonts w:eastAsia="Malgun Gothic"/>
            <w:lang w:eastAsia="ko-KR"/>
          </w:rPr>
          <w:tab/>
          <w:t>i</w:t>
        </w:r>
      </w:ins>
      <w:ins w:id="8" w:author="ZHOUrev1" w:date="2025-10-17T04:16:00Z">
        <w:r w:rsidR="007F684B">
          <w:rPr>
            <w:rFonts w:eastAsia="Malgun Gothic"/>
            <w:lang w:eastAsia="ko-KR"/>
          </w:rPr>
          <w:t xml:space="preserve">n EPS, it relies </w:t>
        </w:r>
      </w:ins>
      <w:ins w:id="9" w:author="ZHOUrev1" w:date="2025-10-17T04:15:00Z">
        <w:r w:rsidR="007F684B" w:rsidRPr="007F684B">
          <w:rPr>
            <w:lang w:eastAsia="zh-CN"/>
          </w:rPr>
          <w:t>primarily on IKEv2 for mobility</w:t>
        </w:r>
      </w:ins>
      <w:ins w:id="10" w:author="ZHOUrev1" w:date="2025-10-17T04:17:00Z">
        <w:r w:rsidR="00674258">
          <w:rPr>
            <w:lang w:eastAsia="zh-CN"/>
          </w:rPr>
          <w:t xml:space="preserve"> management</w:t>
        </w:r>
      </w:ins>
      <w:ins w:id="11" w:author="ZHOUrev1" w:date="2025-10-17T04:15:00Z">
        <w:r w:rsidR="007F684B" w:rsidRPr="007F684B">
          <w:rPr>
            <w:lang w:eastAsia="zh-CN"/>
          </w:rPr>
          <w:t xml:space="preserve"> </w:t>
        </w:r>
      </w:ins>
      <w:ins w:id="12" w:author="ZHOUrev1" w:date="2025-10-17T04:16:00Z">
        <w:r w:rsidR="00674258">
          <w:rPr>
            <w:lang w:eastAsia="zh-CN"/>
          </w:rPr>
          <w:t xml:space="preserve">and </w:t>
        </w:r>
      </w:ins>
      <w:ins w:id="13" w:author="ZHOUrev1" w:date="2025-10-17T04:17:00Z">
        <w:r w:rsidR="00674258">
          <w:rPr>
            <w:lang w:eastAsia="zh-CN"/>
          </w:rPr>
          <w:t xml:space="preserve">connectivity </w:t>
        </w:r>
      </w:ins>
      <w:ins w:id="14" w:author="ZHOUrev1" w:date="2025-10-17T04:15:00Z">
        <w:r w:rsidR="007F684B" w:rsidRPr="007F684B">
          <w:rPr>
            <w:lang w:eastAsia="zh-CN"/>
          </w:rPr>
          <w:t>management</w:t>
        </w:r>
      </w:ins>
      <w:ins w:id="15" w:author="ZHOUrev1" w:date="2025-10-17T04:17:00Z">
        <w:r w:rsidR="00674258">
          <w:rPr>
            <w:lang w:eastAsia="zh-CN"/>
          </w:rPr>
          <w:t>;</w:t>
        </w:r>
      </w:ins>
    </w:p>
    <w:p w14:paraId="48FAA61C" w14:textId="7DB9FD13" w:rsidR="00741E07" w:rsidRDefault="00F33EAC" w:rsidP="006D642F">
      <w:pPr>
        <w:pStyle w:val="B1"/>
        <w:rPr>
          <w:ins w:id="16" w:author="ZHOUrev1" w:date="2025-10-17T04:13:00Z"/>
          <w:lang w:eastAsia="ko-KR"/>
        </w:rPr>
      </w:pPr>
      <w:ins w:id="17" w:author="ZHOUrev1" w:date="2025-10-17T04:18:00Z">
        <w:r>
          <w:rPr>
            <w:lang w:eastAsia="zh-CN"/>
          </w:rPr>
          <w:t>-</w:t>
        </w:r>
        <w:r>
          <w:rPr>
            <w:lang w:eastAsia="zh-CN"/>
          </w:rPr>
          <w:tab/>
          <w:t>i</w:t>
        </w:r>
      </w:ins>
      <w:ins w:id="18" w:author="ZHOUrev1" w:date="2025-10-17T04:17:00Z">
        <w:r w:rsidR="00674258">
          <w:rPr>
            <w:lang w:eastAsia="zh-CN"/>
          </w:rPr>
          <w:t>n 5GS,</w:t>
        </w:r>
      </w:ins>
      <w:ins w:id="19" w:author="ZHOUrev1" w:date="2025-10-17T04:19:00Z">
        <w:r w:rsidR="002F2595">
          <w:rPr>
            <w:lang w:eastAsia="zh-CN"/>
          </w:rPr>
          <w:t xml:space="preserve"> it </w:t>
        </w:r>
        <w:r w:rsidR="002F2595" w:rsidRPr="002F2595">
          <w:rPr>
            <w:lang w:eastAsia="zh-CN"/>
          </w:rPr>
          <w:t>integrates non-3GPP access into the unified NAS framework, embedding NAS signaling within IKEv2 exchanges to achieve co</w:t>
        </w:r>
        <w:r w:rsidR="00671E81">
          <w:rPr>
            <w:lang w:eastAsia="zh-CN"/>
          </w:rPr>
          <w:t xml:space="preserve">nvergence with the NAS </w:t>
        </w:r>
        <w:r w:rsidR="002F2595" w:rsidRPr="002F2595">
          <w:rPr>
            <w:lang w:eastAsia="zh-CN"/>
          </w:rPr>
          <w:t>procedures</w:t>
        </w:r>
        <w:r w:rsidR="00671E81">
          <w:rPr>
            <w:lang w:eastAsia="zh-CN"/>
          </w:rPr>
          <w:t xml:space="preserve"> via 3GPP access</w:t>
        </w:r>
      </w:ins>
      <w:ins w:id="20" w:author="ZHOUrev1" w:date="2025-10-17T04:18:00Z">
        <w:r w:rsidR="00DF5325">
          <w:rPr>
            <w:lang w:eastAsia="zh-CN"/>
          </w:rPr>
          <w:t>.</w:t>
        </w:r>
      </w:ins>
    </w:p>
    <w:p w14:paraId="554B16BD" w14:textId="3933BF51" w:rsidR="000C68C5" w:rsidRDefault="000C68C5" w:rsidP="000C68C5">
      <w:pPr>
        <w:rPr>
          <w:ins w:id="21" w:author="ZHOUrev1" w:date="2025-10-17T04:10:00Z"/>
          <w:lang w:eastAsia="zh-CN"/>
        </w:rPr>
      </w:pPr>
      <w:ins w:id="22" w:author="ZHOUrev1" w:date="2025-10-17T04:10:00Z">
        <w:r>
          <w:rPr>
            <w:lang w:eastAsia="zh-CN"/>
          </w:rPr>
          <w:t xml:space="preserve">Despite </w:t>
        </w:r>
      </w:ins>
      <w:ins w:id="23" w:author="ZHOUrev1" w:date="2025-10-17T04:23:00Z">
        <w:r w:rsidR="00B14B12">
          <w:rPr>
            <w:lang w:eastAsia="zh-CN"/>
          </w:rPr>
          <w:t xml:space="preserve">the </w:t>
        </w:r>
      </w:ins>
      <w:ins w:id="24" w:author="ZHOUrev1" w:date="2025-10-17T04:10:00Z">
        <w:r>
          <w:rPr>
            <w:lang w:eastAsia="zh-CN"/>
          </w:rPr>
          <w:t>differences, both generations leverage IKEv2 as the foundational protocol for secure tunnel</w:t>
        </w:r>
        <w:r w:rsidR="008625D4">
          <w:rPr>
            <w:lang w:eastAsia="zh-CN"/>
          </w:rPr>
          <w:t xml:space="preserve"> establishment over untrusted</w:t>
        </w:r>
      </w:ins>
      <w:ins w:id="25" w:author="ZHOUrev1" w:date="2025-10-17T04:20:00Z">
        <w:r w:rsidR="008625D4">
          <w:rPr>
            <w:lang w:eastAsia="zh-CN"/>
          </w:rPr>
          <w:t xml:space="preserve"> non-3GPP IP access</w:t>
        </w:r>
      </w:ins>
      <w:ins w:id="26" w:author="ZHOUrev1" w:date="2025-10-17T04:21:00Z">
        <w:r w:rsidR="007940C5">
          <w:rPr>
            <w:lang w:eastAsia="zh-CN"/>
          </w:rPr>
          <w:t xml:space="preserve"> network</w:t>
        </w:r>
      </w:ins>
      <w:ins w:id="27" w:author="ZHOUrev1" w:date="2025-10-17T04:10:00Z">
        <w:r>
          <w:rPr>
            <w:lang w:eastAsia="zh-CN"/>
          </w:rPr>
          <w:t>.</w:t>
        </w:r>
      </w:ins>
    </w:p>
    <w:p w14:paraId="3BE40CCD" w14:textId="780502D6" w:rsidR="00485294" w:rsidRDefault="003E7C11" w:rsidP="00E74FE5">
      <w:pPr>
        <w:rPr>
          <w:ins w:id="28" w:author="ZHOUrev1" w:date="2025-10-17T04:39:00Z"/>
          <w:lang w:eastAsia="zh-CN"/>
        </w:rPr>
      </w:pPr>
      <w:ins w:id="29" w:author="ZHOUrev1" w:date="2025-10-17T04:26:00Z">
        <w:r w:rsidRPr="003E7C11">
          <w:rPr>
            <w:lang w:eastAsia="zh-CN"/>
          </w:rPr>
          <w:t xml:space="preserve">Given that IKEv2 remains a core building block in existing </w:t>
        </w:r>
        <w:r w:rsidR="0071586C">
          <w:rPr>
            <w:lang w:eastAsia="zh-CN"/>
          </w:rPr>
          <w:t xml:space="preserve">non-3GPP access to </w:t>
        </w:r>
      </w:ins>
      <w:ins w:id="30" w:author="ZHOUrev1" w:date="2025-10-17T04:27:00Z">
        <w:r w:rsidR="0071586C">
          <w:rPr>
            <w:lang w:eastAsia="zh-CN"/>
          </w:rPr>
          <w:t>core network</w:t>
        </w:r>
      </w:ins>
      <w:ins w:id="31" w:author="ZHOUrev1" w:date="2025-10-17T04:26:00Z">
        <w:r w:rsidRPr="003E7C11">
          <w:rPr>
            <w:lang w:eastAsia="zh-CN"/>
          </w:rPr>
          <w:t>, ongoing developments within the IETF</w:t>
        </w:r>
      </w:ins>
      <w:ins w:id="32" w:author="ZHOUrev1" w:date="2025-10-17T05:03:00Z">
        <w:r w:rsidR="00DA4CBF">
          <w:rPr>
            <w:lang w:eastAsia="zh-CN"/>
          </w:rPr>
          <w:t xml:space="preserve">, see e.g. </w:t>
        </w:r>
        <w:r w:rsidR="00DA4CBF">
          <w:rPr>
            <w:lang w:eastAsia="zh-CN"/>
          </w:rPr>
          <w:fldChar w:fldCharType="begin"/>
        </w:r>
        <w:r w:rsidR="00DA4CBF">
          <w:rPr>
            <w:lang w:eastAsia="zh-CN"/>
          </w:rPr>
          <w:instrText xml:space="preserve"> HYPERLINK "</w:instrText>
        </w:r>
      </w:ins>
      <w:ins w:id="33" w:author="ZHOUrev1" w:date="2025-10-17T04:52:00Z">
        <w:r w:rsidR="00DA4CBF" w:rsidRPr="004E06E9">
          <w:rPr>
            <w:lang w:eastAsia="zh-CN"/>
          </w:rPr>
          <w:instrText>https://datatracker.ietf.org/wg/ipsecme/documents/</w:instrText>
        </w:r>
      </w:ins>
      <w:ins w:id="34" w:author="ZHOUrev1" w:date="2025-10-17T05:03:00Z">
        <w:r w:rsidR="00DA4CBF">
          <w:rPr>
            <w:lang w:eastAsia="zh-CN"/>
          </w:rPr>
          <w:instrText xml:space="preserve">" </w:instrText>
        </w:r>
        <w:r w:rsidR="00DA4CBF">
          <w:rPr>
            <w:lang w:eastAsia="zh-CN"/>
          </w:rPr>
          <w:fldChar w:fldCharType="separate"/>
        </w:r>
      </w:ins>
      <w:ins w:id="35" w:author="ZHOUrev1" w:date="2025-10-17T04:52:00Z">
        <w:r w:rsidR="00DA4CBF" w:rsidRPr="00F556DE">
          <w:rPr>
            <w:rStyle w:val="Hyperlink"/>
            <w:lang w:eastAsia="zh-CN"/>
          </w:rPr>
          <w:t>https://datatracker.ietf.org/wg/ipsecme/documents/</w:t>
        </w:r>
      </w:ins>
      <w:ins w:id="36" w:author="ZHOUrev1" w:date="2025-10-17T05:03:00Z">
        <w:r w:rsidR="00DA4CBF">
          <w:rPr>
            <w:lang w:eastAsia="zh-CN"/>
          </w:rPr>
          <w:fldChar w:fldCharType="end"/>
        </w:r>
        <w:r w:rsidR="00DA4CBF">
          <w:rPr>
            <w:lang w:eastAsia="zh-CN"/>
          </w:rPr>
          <w:t xml:space="preserve">, </w:t>
        </w:r>
      </w:ins>
      <w:ins w:id="37" w:author="ZHOUrev1" w:date="2025-10-17T04:26:00Z">
        <w:r w:rsidRPr="003E7C11">
          <w:rPr>
            <w:lang w:eastAsia="zh-CN"/>
          </w:rPr>
          <w:t>o</w:t>
        </w:r>
        <w:r w:rsidR="009A6303">
          <w:rPr>
            <w:lang w:eastAsia="zh-CN"/>
          </w:rPr>
          <w:t xml:space="preserve">ffer valuable opportunities </w:t>
        </w:r>
      </w:ins>
      <w:ins w:id="38" w:author="ZHOUrev1" w:date="2025-10-17T04:28:00Z">
        <w:r w:rsidR="009A6303">
          <w:rPr>
            <w:lang w:eastAsia="zh-CN"/>
          </w:rPr>
          <w:t xml:space="preserve">to study </w:t>
        </w:r>
      </w:ins>
      <w:ins w:id="39" w:author="ZHOUrev1" w:date="2025-10-17T04:29:00Z">
        <w:r w:rsidR="009A6303">
          <w:rPr>
            <w:lang w:eastAsia="zh-CN"/>
          </w:rPr>
          <w:t xml:space="preserve">how </w:t>
        </w:r>
      </w:ins>
      <w:ins w:id="40" w:author="ZHOUrev1" w:date="2025-10-17T04:34:00Z">
        <w:r w:rsidR="006F1660">
          <w:rPr>
            <w:lang w:eastAsia="zh-CN"/>
          </w:rPr>
          <w:t>these</w:t>
        </w:r>
        <w:r w:rsidR="00FA503C">
          <w:rPr>
            <w:lang w:eastAsia="zh-CN"/>
          </w:rPr>
          <w:t xml:space="preserve"> IETF</w:t>
        </w:r>
        <w:r w:rsidR="006F1660">
          <w:rPr>
            <w:lang w:eastAsia="zh-CN"/>
          </w:rPr>
          <w:t xml:space="preserve"> developments</w:t>
        </w:r>
        <w:r w:rsidR="00DF2A11">
          <w:rPr>
            <w:lang w:eastAsia="zh-CN"/>
          </w:rPr>
          <w:t xml:space="preserve"> can be utilized to improve</w:t>
        </w:r>
      </w:ins>
      <w:ins w:id="41" w:author="ZHOUrev1" w:date="2025-10-17T04:45:00Z">
        <w:r w:rsidR="00DF2A11">
          <w:rPr>
            <w:lang w:eastAsia="zh-CN"/>
          </w:rPr>
          <w:t xml:space="preserve"> </w:t>
        </w:r>
      </w:ins>
      <w:ins w:id="42" w:author="ZHOUrev1" w:date="2025-10-17T04:34:00Z">
        <w:r w:rsidR="006F1660">
          <w:rPr>
            <w:lang w:eastAsia="zh-CN"/>
          </w:rPr>
          <w:t>the use of IKEv2 for non-3GPP access in 6GS</w:t>
        </w:r>
      </w:ins>
      <w:ins w:id="43" w:author="ZHOUrev1" w:date="2025-10-17T04:26:00Z">
        <w:r w:rsidRPr="003E7C11">
          <w:rPr>
            <w:lang w:eastAsia="zh-CN"/>
          </w:rPr>
          <w:t>.</w:t>
        </w:r>
      </w:ins>
    </w:p>
    <w:p w14:paraId="0BDFDAB7" w14:textId="487054DD" w:rsidR="006B5D20" w:rsidRDefault="006B5D20" w:rsidP="00E74FE5">
      <w:pPr>
        <w:rPr>
          <w:ins w:id="44" w:author="ZHOUrev1" w:date="2025-10-17T04:30:00Z"/>
          <w:lang w:eastAsia="zh-CN"/>
        </w:rPr>
      </w:pPr>
      <w:ins w:id="45" w:author="ZHOUrev1" w:date="2025-10-17T04:39:00Z">
        <w:r w:rsidRPr="006B5D20">
          <w:rPr>
            <w:lang w:eastAsia="zh-CN"/>
          </w:rPr>
          <w:t xml:space="preserve">Furthermore, R20 CT </w:t>
        </w:r>
        <w:r w:rsidR="00AA31D7">
          <w:rPr>
            <w:lang w:eastAsia="zh-CN"/>
          </w:rPr>
          <w:t>study</w:t>
        </w:r>
      </w:ins>
      <w:ins w:id="46" w:author="ZHOUrev1" w:date="2025-10-17T04:41:00Z">
        <w:r w:rsidR="00AA31D7" w:rsidRPr="00AA31D7">
          <w:rPr>
            <w:lang w:eastAsia="zh-CN"/>
          </w:rPr>
          <w:t xml:space="preserve"> </w:t>
        </w:r>
        <w:r w:rsidR="00AA31D7" w:rsidRPr="00FD1CA1">
          <w:rPr>
            <w:lang w:eastAsia="zh-CN"/>
          </w:rPr>
          <w:t xml:space="preserve">provides a strategic window for CT1 to explore not only evolutionary enhancements to IKEv2 but also potential </w:t>
        </w:r>
        <w:r w:rsidR="000823AA">
          <w:rPr>
            <w:lang w:eastAsia="zh-CN"/>
          </w:rPr>
          <w:t>alternative protocols</w:t>
        </w:r>
      </w:ins>
      <w:ins w:id="47" w:author="ZHOUrev1" w:date="2025-10-17T04:39:00Z">
        <w:r w:rsidRPr="006B5D20">
          <w:rPr>
            <w:lang w:eastAsia="zh-CN"/>
          </w:rPr>
          <w:t xml:space="preserve"> that could </w:t>
        </w:r>
      </w:ins>
      <w:ins w:id="48" w:author="ZHOUrev1" w:date="2025-10-17T04:42:00Z">
        <w:r w:rsidR="00515C89">
          <w:rPr>
            <w:lang w:eastAsia="zh-CN"/>
          </w:rPr>
          <w:t>potential</w:t>
        </w:r>
        <w:r w:rsidR="00515C89">
          <w:rPr>
            <w:rFonts w:hint="eastAsia"/>
            <w:lang w:eastAsia="zh-CN"/>
          </w:rPr>
          <w:t>l</w:t>
        </w:r>
        <w:r w:rsidR="00515C89">
          <w:rPr>
            <w:lang w:eastAsia="zh-CN"/>
          </w:rPr>
          <w:t xml:space="preserve">y </w:t>
        </w:r>
      </w:ins>
      <w:ins w:id="49" w:author="ZHOUrev1" w:date="2025-10-17T04:39:00Z">
        <w:r w:rsidRPr="006B5D20">
          <w:rPr>
            <w:lang w:eastAsia="zh-CN"/>
          </w:rPr>
          <w:t>serve as more efficient and hig</w:t>
        </w:r>
        <w:r w:rsidR="003D07C4">
          <w:rPr>
            <w:lang w:eastAsia="zh-CN"/>
          </w:rPr>
          <w:t xml:space="preserve">her-performing protocols for </w:t>
        </w:r>
      </w:ins>
      <w:ins w:id="50" w:author="ZHOUrev1" w:date="2025-10-17T04:43:00Z">
        <w:r w:rsidR="003D07C4">
          <w:rPr>
            <w:lang w:eastAsia="zh-CN"/>
          </w:rPr>
          <w:t xml:space="preserve">support of </w:t>
        </w:r>
      </w:ins>
      <w:ins w:id="51" w:author="ZHOUrev1" w:date="2025-10-17T04:39:00Z">
        <w:r w:rsidRPr="006B5D20">
          <w:rPr>
            <w:lang w:eastAsia="zh-CN"/>
          </w:rPr>
          <w:t>non-3GPP access</w:t>
        </w:r>
      </w:ins>
      <w:ins w:id="52" w:author="ZHOUrev1" w:date="2025-10-17T04:43:00Z">
        <w:r w:rsidR="003D07C4">
          <w:rPr>
            <w:lang w:eastAsia="zh-CN"/>
          </w:rPr>
          <w:t xml:space="preserve"> in 6GS</w:t>
        </w:r>
        <w:r w:rsidR="00725DF0">
          <w:rPr>
            <w:lang w:eastAsia="zh-CN"/>
          </w:rPr>
          <w:t>.</w:t>
        </w:r>
      </w:ins>
    </w:p>
    <w:p w14:paraId="04DCD5E9" w14:textId="3075DB54" w:rsidR="006C1AD8" w:rsidRPr="0070573E" w:rsidDel="00151A95" w:rsidRDefault="006C1AD8" w:rsidP="006438F4">
      <w:pPr>
        <w:rPr>
          <w:del w:id="53" w:author="ZHOUrev1" w:date="2025-10-17T04:25:00Z"/>
          <w:lang w:eastAsia="zh-CN"/>
        </w:rPr>
      </w:pPr>
      <w:del w:id="54" w:author="ZHOUrev1" w:date="2025-10-17T04:25:00Z">
        <w:r w:rsidRPr="0070573E" w:rsidDel="00151A95">
          <w:rPr>
            <w:lang w:eastAsia="zh-CN"/>
          </w:rPr>
          <w:lastRenderedPageBreak/>
          <w:delText>The 5G non-3GPP interworking architecture (e.g., N3IWF, TNGF) has revealed several complexities and inefficiencies that must be addressed in 6G to ensure improved performance, scalability, and operational efficiency.</w:delText>
        </w:r>
      </w:del>
    </w:p>
    <w:p w14:paraId="551C7B69" w14:textId="6539A0CF" w:rsidR="006C1AD8" w:rsidRPr="0070573E" w:rsidDel="00151A95" w:rsidRDefault="006C1AD8" w:rsidP="006438F4">
      <w:pPr>
        <w:rPr>
          <w:del w:id="55" w:author="ZHOUrev1" w:date="2025-10-17T04:25:00Z"/>
          <w:lang w:eastAsia="zh-CN"/>
        </w:rPr>
      </w:pPr>
      <w:del w:id="56" w:author="ZHOUrev1" w:date="2025-10-17T04:25:00Z">
        <w:r w:rsidRPr="0070573E" w:rsidDel="00151A95">
          <w:rPr>
            <w:lang w:eastAsia="zh-CN"/>
          </w:rPr>
          <w:delText>Similarly, while the IKEv2-based ePDG has been widely deployed for VoWiFi in 4G and 5G, offering a cost-effective solution for indoor coverage, it presents fundamental limitations for 6G:</w:delText>
        </w:r>
      </w:del>
    </w:p>
    <w:p w14:paraId="40B75D69" w14:textId="5B6F92AA" w:rsidR="006C1AD8" w:rsidRPr="006C1AD8" w:rsidDel="00151A95" w:rsidRDefault="001E2ACC" w:rsidP="001E2ACC">
      <w:pPr>
        <w:pStyle w:val="B1"/>
        <w:rPr>
          <w:del w:id="57" w:author="ZHOUrev1" w:date="2025-10-17T04:25:00Z"/>
          <w:lang w:eastAsia="ja-JP"/>
        </w:rPr>
      </w:pPr>
      <w:del w:id="58" w:author="ZHOUrev1" w:date="2025-10-17T04:25:00Z">
        <w:r w:rsidDel="00151A95">
          <w:rPr>
            <w:lang w:eastAsia="ja-JP"/>
          </w:rPr>
          <w:delText>-</w:delText>
        </w:r>
        <w:r w:rsidDel="00151A95">
          <w:rPr>
            <w:lang w:eastAsia="ja-JP"/>
          </w:rPr>
          <w:tab/>
        </w:r>
        <w:r w:rsidR="006C1AD8" w:rsidRPr="006C1AD8" w:rsidDel="00151A95">
          <w:rPr>
            <w:lang w:eastAsia="ja-JP"/>
          </w:rPr>
          <w:delText>High latency and performance</w:delText>
        </w:r>
        <w:r w:rsidR="0001465D" w:rsidDel="00151A95">
          <w:rPr>
            <w:lang w:eastAsia="ja-JP"/>
          </w:rPr>
          <w:delText xml:space="preserve"> bottleneck</w:delText>
        </w:r>
        <w:r w:rsidR="006C1AD8" w:rsidRPr="006C1AD8" w:rsidDel="00151A95">
          <w:rPr>
            <w:lang w:eastAsia="ja-JP"/>
          </w:rPr>
          <w:delText xml:space="preserve">: </w:delText>
        </w:r>
        <w:r w:rsidR="001F3F94" w:rsidDel="00151A95">
          <w:rPr>
            <w:lang w:eastAsia="ja-JP"/>
          </w:rPr>
          <w:delText>IKEv2'</w:delText>
        </w:r>
        <w:r w:rsidR="0001465D" w:rsidRPr="0001465D" w:rsidDel="00151A95">
          <w:rPr>
            <w:lang w:eastAsia="ja-JP"/>
          </w:rPr>
          <w:delText>s multi-step handshake and heavy crypto operations delay connection setup and overload the gateway</w:delText>
        </w:r>
        <w:r w:rsidR="006C1AD8" w:rsidRPr="006C1AD8" w:rsidDel="00151A95">
          <w:rPr>
            <w:lang w:eastAsia="ja-JP"/>
          </w:rPr>
          <w:delText>.</w:delText>
        </w:r>
      </w:del>
    </w:p>
    <w:p w14:paraId="55875F0F" w14:textId="36BEB0DA" w:rsidR="006C1AD8" w:rsidRPr="006C1AD8" w:rsidDel="00151A95" w:rsidRDefault="001E2ACC" w:rsidP="001E2ACC">
      <w:pPr>
        <w:pStyle w:val="B1"/>
        <w:rPr>
          <w:del w:id="59" w:author="ZHOUrev1" w:date="2025-10-17T04:25:00Z"/>
          <w:lang w:eastAsia="ja-JP"/>
        </w:rPr>
      </w:pPr>
      <w:del w:id="60" w:author="ZHOUrev1" w:date="2025-10-17T04:25:00Z">
        <w:r w:rsidDel="00151A95">
          <w:rPr>
            <w:lang w:eastAsia="ja-JP"/>
          </w:rPr>
          <w:delText>-</w:delText>
        </w:r>
        <w:r w:rsidDel="00151A95">
          <w:rPr>
            <w:lang w:eastAsia="ja-JP"/>
          </w:rPr>
          <w:tab/>
        </w:r>
        <w:r w:rsidR="006C1AD8" w:rsidRPr="006C1AD8" w:rsidDel="00151A95">
          <w:rPr>
            <w:lang w:eastAsia="ja-JP"/>
          </w:rPr>
          <w:delText>High operational cost:</w:delText>
        </w:r>
        <w:r w:rsidR="00767A2D" w:rsidRPr="00767A2D" w:rsidDel="00151A95">
          <w:delText xml:space="preserve"> </w:delText>
        </w:r>
        <w:r w:rsidR="00767A2D" w:rsidRPr="00767A2D" w:rsidDel="00151A95">
          <w:rPr>
            <w:lang w:eastAsia="ja-JP"/>
          </w:rPr>
          <w:delText>Certificate-based authentication requires complex PKI and pre-loaded trust anchors on devices</w:delText>
        </w:r>
        <w:r w:rsidR="00767A2D" w:rsidDel="00151A95">
          <w:rPr>
            <w:lang w:eastAsia="ja-JP"/>
          </w:rPr>
          <w:delText>.</w:delText>
        </w:r>
      </w:del>
    </w:p>
    <w:p w14:paraId="45569B17" w14:textId="09D7CE6C" w:rsidR="006C1AD8" w:rsidRPr="006C1AD8" w:rsidDel="00151A95" w:rsidRDefault="001E2ACC" w:rsidP="001E2ACC">
      <w:pPr>
        <w:pStyle w:val="B1"/>
        <w:rPr>
          <w:del w:id="61" w:author="ZHOUrev1" w:date="2025-10-17T04:25:00Z"/>
          <w:lang w:eastAsia="ja-JP"/>
        </w:rPr>
      </w:pPr>
      <w:del w:id="62" w:author="ZHOUrev1" w:date="2025-10-17T04:25:00Z">
        <w:r w:rsidDel="00151A95">
          <w:rPr>
            <w:lang w:eastAsia="ja-JP"/>
          </w:rPr>
          <w:delText>-</w:delText>
        </w:r>
        <w:r w:rsidDel="00151A95">
          <w:rPr>
            <w:lang w:eastAsia="ja-JP"/>
          </w:rPr>
          <w:tab/>
        </w:r>
        <w:r w:rsidR="00204994" w:rsidRPr="00204994" w:rsidDel="00151A95">
          <w:rPr>
            <w:lang w:eastAsia="ja-JP"/>
          </w:rPr>
          <w:delText>Not quantum-safe: Current cryptography is vulnerable to future quantum attacks</w:delText>
        </w:r>
        <w:r w:rsidR="006C1AD8" w:rsidRPr="006C1AD8" w:rsidDel="00151A95">
          <w:rPr>
            <w:lang w:eastAsia="ja-JP"/>
          </w:rPr>
          <w:delText>.</w:delText>
        </w:r>
      </w:del>
    </w:p>
    <w:p w14:paraId="1CF2B864" w14:textId="430B1390" w:rsidR="0070573E" w:rsidRPr="0070573E" w:rsidDel="00151A95" w:rsidRDefault="006C1AD8" w:rsidP="006438F4">
      <w:pPr>
        <w:rPr>
          <w:del w:id="63" w:author="ZHOUrev1" w:date="2025-10-17T04:25:00Z"/>
          <w:lang w:eastAsia="zh-CN"/>
        </w:rPr>
      </w:pPr>
      <w:del w:id="64" w:author="ZHOUrev1" w:date="2025-10-17T04:25:00Z">
        <w:r w:rsidRPr="0070573E" w:rsidDel="00151A95">
          <w:rPr>
            <w:lang w:eastAsia="zh-CN"/>
          </w:rPr>
          <w:delText>These limitations highlight the need for CT1 to study new or enhanced protocols that provide a lightweight, efficient, and secure framework for non-3GPP access in 6G.</w:delText>
        </w:r>
      </w:del>
    </w:p>
    <w:p w14:paraId="583CF32D" w14:textId="2698A733" w:rsidR="00020407" w:rsidRPr="0070573E" w:rsidRDefault="00020407" w:rsidP="0070573E">
      <w:pPr>
        <w:pStyle w:val="NO"/>
        <w:rPr>
          <w:lang w:eastAsia="zh-CN"/>
        </w:rPr>
      </w:pPr>
      <w:r w:rsidRPr="0070573E">
        <w:rPr>
          <w:lang w:eastAsia="zh-CN"/>
        </w:rPr>
        <w:t>NOTE:</w:t>
      </w:r>
      <w:r w:rsidRPr="0070573E">
        <w:rPr>
          <w:lang w:eastAsia="zh-CN"/>
        </w:rPr>
        <w:tab/>
        <w:t>CT1 and SA2 efforts can proceed in parallel, with close coordination to ensure architectural consistency and timely standardization of a robust, implementable solution.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D2A43C2" w14:textId="12DF48A4" w:rsidR="00472BCE" w:rsidRPr="00DF6FCE" w:rsidRDefault="00F303D7" w:rsidP="00476A4B">
      <w:pPr>
        <w:rPr>
          <w:rFonts w:eastAsia="宋体"/>
          <w:shd w:val="clear" w:color="auto" w:fill="FFFFFF" w:themeFill="background1"/>
          <w:lang w:eastAsia="zh-CN"/>
        </w:rPr>
      </w:pPr>
      <w:r>
        <w:t>This</w:t>
      </w:r>
      <w:r w:rsidR="007C2F9C">
        <w:t xml:space="preserve"> study </w:t>
      </w:r>
      <w:r>
        <w:t>aims to i</w:t>
      </w:r>
      <w:r w:rsidR="0087792A" w:rsidRPr="0087792A">
        <w:t>nvestigate protocol-level requirements and study suitable protocols for non-3GP</w:t>
      </w:r>
      <w:r w:rsidR="00B81BEA">
        <w:t>P access to core network in 6G</w:t>
      </w:r>
      <w:r w:rsidR="0099797A">
        <w:t xml:space="preserve"> system </w:t>
      </w:r>
      <w:r w:rsidR="0099797A">
        <w:rPr>
          <w:rFonts w:eastAsia="宋体"/>
          <w:shd w:val="clear" w:color="auto" w:fill="FFFFFF" w:themeFill="background1"/>
          <w:lang w:eastAsia="zh-CN"/>
        </w:rPr>
        <w:t>including</w:t>
      </w:r>
      <w:r w:rsidR="009D2B61" w:rsidRPr="00703B0B">
        <w:rPr>
          <w:rFonts w:eastAsia="宋体"/>
          <w:shd w:val="clear" w:color="auto" w:fill="FFFFFF" w:themeFill="background1"/>
          <w:lang w:eastAsia="zh-CN"/>
        </w:rPr>
        <w:t xml:space="preserve"> the following work</w:t>
      </w:r>
      <w:r w:rsidR="00C823A2">
        <w:rPr>
          <w:rFonts w:eastAsia="宋体"/>
          <w:shd w:val="clear" w:color="auto" w:fill="FFFFFF" w:themeFill="background1"/>
          <w:lang w:eastAsia="zh-CN"/>
        </w:rPr>
        <w:t>ing</w:t>
      </w:r>
      <w:r w:rsidR="009D2B61" w:rsidRPr="00703B0B">
        <w:rPr>
          <w:rFonts w:eastAsia="宋体"/>
          <w:shd w:val="clear" w:color="auto" w:fill="FFFFFF" w:themeFill="background1"/>
          <w:lang w:eastAsia="zh-CN"/>
        </w:rPr>
        <w:t xml:space="preserve"> tasks</w:t>
      </w:r>
      <w:r w:rsidR="00D83F3D">
        <w:rPr>
          <w:rFonts w:eastAsia="宋体"/>
          <w:shd w:val="clear" w:color="auto" w:fill="FFFFFF" w:themeFill="background1"/>
          <w:lang w:eastAsia="zh-CN"/>
        </w:rPr>
        <w:t>:</w:t>
      </w:r>
    </w:p>
    <w:p w14:paraId="6FFE07DB" w14:textId="61750EC5" w:rsidR="0087792A" w:rsidDel="00A24095" w:rsidRDefault="00EB7C46" w:rsidP="00476A4B">
      <w:pPr>
        <w:rPr>
          <w:del w:id="65" w:author="ZHOUrev2" w:date="2025-10-17T14:47:00Z"/>
        </w:rPr>
      </w:pPr>
      <w:del w:id="66" w:author="ZHOUrev2" w:date="2025-10-17T14:47:00Z">
        <w:r w:rsidRPr="000A7998" w:rsidDel="00A24095">
          <w:rPr>
            <w:b/>
          </w:rPr>
          <w:delText>WT#1</w:delText>
        </w:r>
        <w:r w:rsidDel="00A24095">
          <w:delText>:</w:delText>
        </w:r>
        <w:r w:rsidDel="00A24095">
          <w:tab/>
        </w:r>
        <w:r w:rsidR="00755449" w:rsidRPr="00755449" w:rsidDel="00A24095">
          <w:delText>Investigate mechanisms for non-3GPP access gateway discovery and selection in the 6G system</w:delText>
        </w:r>
        <w:r w:rsidR="00313220" w:rsidDel="00A24095">
          <w:delText>.</w:delText>
        </w:r>
      </w:del>
    </w:p>
    <w:p w14:paraId="19E80CD9" w14:textId="6F419BD7" w:rsidR="00E11364" w:rsidRDefault="00EB7C46" w:rsidP="00476A4B">
      <w:bookmarkStart w:id="67" w:name="_GoBack"/>
      <w:bookmarkEnd w:id="67"/>
      <w:r w:rsidRPr="000A7998">
        <w:rPr>
          <w:b/>
        </w:rPr>
        <w:t>WT#</w:t>
      </w:r>
      <w:del w:id="68" w:author="ZHOUrev2" w:date="2025-10-17T14:46:00Z">
        <w:r w:rsidRPr="000A7998" w:rsidDel="00022FA4">
          <w:rPr>
            <w:b/>
          </w:rPr>
          <w:delText>2</w:delText>
        </w:r>
      </w:del>
      <w:ins w:id="69" w:author="ZHOUrev2" w:date="2025-10-17T14:46:00Z">
        <w:r w:rsidR="00022FA4">
          <w:rPr>
            <w:b/>
          </w:rPr>
          <w:t>1</w:t>
        </w:r>
      </w:ins>
      <w:r>
        <w:t>:</w:t>
      </w:r>
      <w:r>
        <w:tab/>
      </w:r>
      <w:r w:rsidR="000A2975" w:rsidRPr="000A2975">
        <w:t xml:space="preserve">Study the feasibility and methods to optimize </w:t>
      </w:r>
      <w:del w:id="70" w:author="ZHOUrev2" w:date="2025-10-17T14:22:00Z">
        <w:r w:rsidR="000A2975" w:rsidRPr="000A2975" w:rsidDel="00FE1863">
          <w:delText xml:space="preserve">and modernize </w:delText>
        </w:r>
      </w:del>
      <w:r w:rsidR="000A2975" w:rsidRPr="000A2975">
        <w:t>the IKEv2-based protocol</w:t>
      </w:r>
      <w:ins w:id="71" w:author="ZHOUrev1" w:date="2025-10-17T04:43:00Z">
        <w:r w:rsidR="008E41A7">
          <w:t xml:space="preserve"> based on </w:t>
        </w:r>
      </w:ins>
      <w:ins w:id="72" w:author="ZHOUrev1" w:date="2025-10-17T04:44:00Z">
        <w:r w:rsidR="008E41A7">
          <w:t xml:space="preserve">new developments </w:t>
        </w:r>
      </w:ins>
      <w:ins w:id="73" w:author="ZHOUrev1" w:date="2025-10-17T04:47:00Z">
        <w:r w:rsidR="0099285C">
          <w:t>within IE</w:t>
        </w:r>
      </w:ins>
      <w:ins w:id="74" w:author="ZHOUrev1" w:date="2025-10-17T04:48:00Z">
        <w:r w:rsidR="0099285C">
          <w:t>TF</w:t>
        </w:r>
      </w:ins>
      <w:ins w:id="75" w:author="ZHOUrev1" w:date="2025-10-17T05:01:00Z">
        <w:r w:rsidR="00CA30D5">
          <w:t>.</w:t>
        </w:r>
      </w:ins>
    </w:p>
    <w:p w14:paraId="04C988B4" w14:textId="47D954D1" w:rsidR="0087792A" w:rsidRDefault="00FE1863" w:rsidP="00E11364">
      <w:pPr>
        <w:pStyle w:val="NO"/>
      </w:pPr>
      <w:ins w:id="76" w:author="ZHOUrev2" w:date="2025-10-17T14:22:00Z">
        <w:r>
          <w:t>NOTE:</w:t>
        </w:r>
        <w:r>
          <w:tab/>
          <w:t xml:space="preserve">The new developments for security </w:t>
        </w:r>
      </w:ins>
      <w:ins w:id="77" w:author="ZHOUrev2" w:date="2025-10-17T14:30:00Z">
        <w:r w:rsidR="00BC5144">
          <w:t xml:space="preserve">enhancement </w:t>
        </w:r>
      </w:ins>
      <w:ins w:id="78" w:author="ZHOUrev2" w:date="2025-10-17T14:22:00Z">
        <w:r>
          <w:t>is out of CT1 work.</w:t>
        </w:r>
      </w:ins>
      <w:del w:id="79" w:author="ZHOUrev1" w:date="2025-10-17T04:48:00Z">
        <w:r w:rsidR="000A2975" w:rsidRPr="000A2975" w:rsidDel="0099285C">
          <w:delText>, including</w:delText>
        </w:r>
      </w:del>
      <w:del w:id="80" w:author="ZHOUrev1" w:date="2025-10-17T05:01:00Z">
        <w:r w:rsidR="000A7998" w:rsidDel="003E0994">
          <w:delText>:</w:delText>
        </w:r>
      </w:del>
    </w:p>
    <w:p w14:paraId="692199F3" w14:textId="65BDD516" w:rsidR="004202E9" w:rsidDel="00763555" w:rsidRDefault="006813DE" w:rsidP="006813DE">
      <w:pPr>
        <w:pStyle w:val="B1"/>
        <w:rPr>
          <w:del w:id="81" w:author="ZHOUrev1" w:date="2025-10-17T04:43:00Z"/>
        </w:rPr>
      </w:pPr>
      <w:del w:id="82" w:author="ZHOUrev1" w:date="2025-10-17T04:43:00Z">
        <w:r w:rsidDel="00763555">
          <w:delText>-</w:delText>
        </w:r>
        <w:r w:rsidDel="00763555">
          <w:tab/>
        </w:r>
        <w:r w:rsidR="00A94D84" w:rsidDel="00763555">
          <w:delText>P</w:delText>
        </w:r>
        <w:r w:rsidR="005E3093" w:rsidRPr="005E3093" w:rsidDel="00763555">
          <w:delText xml:space="preserve">rotocol </w:delText>
        </w:r>
        <w:r w:rsidR="001128CC" w:rsidDel="00763555">
          <w:delText>l</w:delText>
        </w:r>
        <w:r w:rsidR="00F04472" w:rsidDel="00763555">
          <w:delText>ightweighting: Investigate</w:delText>
        </w:r>
        <w:r w:rsidR="005E3093" w:rsidRPr="005E3093" w:rsidDel="00763555">
          <w:delText xml:space="preserve"> solutions to reduce the number of message round trips during initial connection establishment and handover, and to minimize reconnection latency. (This task </w:delText>
        </w:r>
        <w:r w:rsidR="00F77D3B" w:rsidDel="00763555">
          <w:delText>will</w:delText>
        </w:r>
        <w:r w:rsidR="005E3093" w:rsidRPr="005E3093" w:rsidDel="00763555">
          <w:delText xml:space="preserve"> consider</w:delText>
        </w:r>
        <w:r w:rsidR="00CD7CED" w:rsidDel="00763555">
          <w:delText xml:space="preserve"> relevant work in IETF, such as</w:delText>
        </w:r>
        <w:r w:rsidR="005E3093" w:rsidRPr="005E3093" w:rsidDel="00763555">
          <w:delText xml:space="preserve"> </w:delText>
        </w:r>
        <w:r w:rsidR="001E076D" w:rsidDel="00763555">
          <w:delText xml:space="preserve">work in </w:delText>
        </w:r>
        <w:r w:rsidR="005E3093" w:rsidRPr="005E3093" w:rsidDel="00763555">
          <w:delText>Lightweight Authenticated Key Exchange</w:delText>
        </w:r>
        <w:r w:rsidR="003549F0" w:rsidDel="00763555">
          <w:delText xml:space="preserve"> WG</w:delText>
        </w:r>
        <w:r w:rsidR="005E3093" w:rsidRPr="005E3093" w:rsidDel="00763555">
          <w:delText>)</w:delText>
        </w:r>
        <w:r w:rsidR="00AA62A6" w:rsidDel="00763555">
          <w:delText>.</w:delText>
        </w:r>
      </w:del>
    </w:p>
    <w:p w14:paraId="478140A6" w14:textId="1AF135B3" w:rsidR="00313220" w:rsidDel="00763555" w:rsidRDefault="004202E9" w:rsidP="006813DE">
      <w:pPr>
        <w:pStyle w:val="B1"/>
        <w:rPr>
          <w:del w:id="83" w:author="ZHOUrev1" w:date="2025-10-17T04:43:00Z"/>
        </w:rPr>
      </w:pPr>
      <w:del w:id="84" w:author="ZHOUrev1" w:date="2025-10-17T04:43:00Z">
        <w:r w:rsidDel="00763555">
          <w:delText>-</w:delText>
        </w:r>
        <w:r w:rsidDel="00763555">
          <w:tab/>
        </w:r>
        <w:r w:rsidR="00281F93" w:rsidDel="00763555">
          <w:delText>P</w:delText>
        </w:r>
        <w:r w:rsidR="00187F4E" w:rsidRPr="00187F4E" w:rsidDel="00763555">
          <w:delText xml:space="preserve">ost-Quantum Cryptography (PQC) Integration: </w:delText>
        </w:r>
        <w:r w:rsidR="00F04472" w:rsidDel="00763555">
          <w:delText>Study</w:delText>
        </w:r>
        <w:r w:rsidR="00187F4E" w:rsidRPr="00187F4E" w:rsidDel="00763555">
          <w:delText xml:space="preserve"> the migration path and impact of integrating PQC algorithms into the IKEv2 protocol suite to ensure long-term security</w:delText>
        </w:r>
        <w:r w:rsidR="00F04472" w:rsidDel="00763555">
          <w:delText xml:space="preserve"> and</w:delText>
        </w:r>
        <w:r w:rsidR="007C2336" w:rsidRPr="007C2336" w:rsidDel="00763555">
          <w:delText xml:space="preserve"> evaluate the efficiency implications of supporting PQC in IKEv2</w:delText>
        </w:r>
        <w:r w:rsidR="00187F4E" w:rsidRPr="00187F4E" w:rsidDel="00763555">
          <w:delText>.</w:delText>
        </w:r>
        <w:r w:rsidR="00E23BC7" w:rsidRPr="00E23BC7" w:rsidDel="00763555">
          <w:delText xml:space="preserve"> </w:delText>
        </w:r>
        <w:r w:rsidR="00E23BC7" w:rsidRPr="005E3093" w:rsidDel="00763555">
          <w:delText xml:space="preserve">(This task </w:delText>
        </w:r>
        <w:r w:rsidR="00E23BC7" w:rsidDel="00763555">
          <w:delText>will</w:delText>
        </w:r>
        <w:r w:rsidR="00E23BC7" w:rsidRPr="005E3093" w:rsidDel="00763555">
          <w:delText xml:space="preserve"> consider relevant </w:delText>
        </w:r>
        <w:r w:rsidR="00A16630" w:rsidDel="00763555">
          <w:delText>work in IETF</w:delText>
        </w:r>
        <w:r w:rsidR="000F1509" w:rsidDel="00763555">
          <w:delText>,</w:delText>
        </w:r>
        <w:r w:rsidR="006036BB" w:rsidDel="00763555">
          <w:delText xml:space="preserve"> such as</w:delText>
        </w:r>
        <w:r w:rsidR="00BE2213" w:rsidDel="00763555">
          <w:delText xml:space="preserve"> RFC</w:delText>
        </w:r>
        <w:r w:rsidR="00BE2213" w:rsidDel="00763555">
          <w:rPr>
            <w:lang w:val="en-US"/>
          </w:rPr>
          <w:delText> </w:delText>
        </w:r>
        <w:r w:rsidR="00BE2213" w:rsidDel="00763555">
          <w:delText>9370</w:delText>
        </w:r>
        <w:r w:rsidR="00E23BC7" w:rsidRPr="005E3093" w:rsidDel="00763555">
          <w:delText>)</w:delText>
        </w:r>
        <w:r w:rsidR="000C4DD4" w:rsidDel="00763555">
          <w:delText>.</w:delText>
        </w:r>
      </w:del>
    </w:p>
    <w:p w14:paraId="705A1AE0" w14:textId="4C5EE116" w:rsidR="00313220" w:rsidDel="001145AE" w:rsidRDefault="00EB7C46" w:rsidP="001145AE">
      <w:pPr>
        <w:rPr>
          <w:del w:id="85" w:author="ZHOUrev1" w:date="2025-10-16T22:58:00Z"/>
        </w:rPr>
      </w:pPr>
      <w:r w:rsidRPr="000A7998">
        <w:rPr>
          <w:b/>
        </w:rPr>
        <w:t>WT#</w:t>
      </w:r>
      <w:del w:id="86" w:author="ZHOUrev2" w:date="2025-10-17T14:47:00Z">
        <w:r w:rsidRPr="000A7998" w:rsidDel="00022FA4">
          <w:rPr>
            <w:b/>
          </w:rPr>
          <w:delText>3</w:delText>
        </w:r>
      </w:del>
      <w:ins w:id="87" w:author="ZHOUrev2" w:date="2025-10-17T14:47:00Z">
        <w:r w:rsidR="00022FA4">
          <w:rPr>
            <w:b/>
          </w:rPr>
          <w:t>2</w:t>
        </w:r>
      </w:ins>
      <w:r>
        <w:t>:</w:t>
      </w:r>
      <w:r>
        <w:tab/>
      </w:r>
      <w:r w:rsidR="0087792A" w:rsidRPr="0087792A">
        <w:t>Invest</w:t>
      </w:r>
      <w:r w:rsidR="00313220">
        <w:t>igate</w:t>
      </w:r>
      <w:del w:id="88" w:author="ZHOUrev1" w:date="2025-10-16T22:58:00Z">
        <w:r w:rsidR="00313220" w:rsidDel="001145AE">
          <w:delText xml:space="preserve"> new protocol alternatives</w:delText>
        </w:r>
        <w:r w:rsidR="000A7998" w:rsidDel="009E08AC">
          <w:delText>,</w:delText>
        </w:r>
        <w:r w:rsidR="000A7998" w:rsidDel="001145AE">
          <w:delText xml:space="preserve"> </w:delText>
        </w:r>
      </w:del>
      <w:del w:id="89" w:author="ZHOUrev1" w:date="2025-10-16T22:57:00Z">
        <w:r w:rsidR="000A7998" w:rsidDel="001F174C">
          <w:delText>including</w:delText>
        </w:r>
        <w:r w:rsidR="000A7998" w:rsidDel="00A4019E">
          <w:delText>:</w:delText>
        </w:r>
      </w:del>
    </w:p>
    <w:p w14:paraId="25517D9A" w14:textId="451489C0" w:rsidR="00915C06" w:rsidDel="001145AE" w:rsidRDefault="00D12604" w:rsidP="001145AE">
      <w:pPr>
        <w:rPr>
          <w:del w:id="90" w:author="ZHOUrev1" w:date="2025-10-16T22:58:00Z"/>
        </w:rPr>
      </w:pPr>
      <w:del w:id="91" w:author="ZHOUrev1" w:date="2025-10-16T22:58:00Z">
        <w:r w:rsidDel="001145AE">
          <w:delText>-</w:delText>
        </w:r>
        <w:r w:rsidDel="001145AE">
          <w:tab/>
        </w:r>
        <w:r w:rsidR="0087792A" w:rsidRPr="0087792A" w:rsidDel="001145AE">
          <w:delText xml:space="preserve">QUIC as the foundational protocol, leveraging its benefits such as low-latency connection establishment, native multiplexing, </w:delText>
        </w:r>
        <w:r w:rsidR="00915C06" w:rsidDel="001145AE">
          <w:delText>and improved congestion control</w:delText>
        </w:r>
        <w:r w:rsidR="00E11D58" w:rsidDel="001145AE">
          <w:delText>.</w:delText>
        </w:r>
      </w:del>
    </w:p>
    <w:p w14:paraId="17756FEA" w14:textId="065CD96F" w:rsidR="0087792A" w:rsidRPr="00D12604" w:rsidRDefault="00D12604" w:rsidP="001145AE">
      <w:del w:id="92" w:author="ZHOUrev1" w:date="2025-10-16T22:58:00Z">
        <w:r w:rsidDel="001145AE">
          <w:delText>-</w:delText>
        </w:r>
        <w:r w:rsidDel="001145AE">
          <w:tab/>
        </w:r>
        <w:r w:rsidR="006764DD" w:rsidDel="001145AE">
          <w:delText>a</w:delText>
        </w:r>
        <w:r w:rsidR="000633D8" w:rsidRPr="000633D8" w:rsidDel="001145AE">
          <w:delText xml:space="preserve"> comparative analysis of</w:delText>
        </w:r>
      </w:del>
      <w:r w:rsidR="000633D8" w:rsidRPr="000633D8">
        <w:t xml:space="preserve"> other </w:t>
      </w:r>
      <w:r w:rsidR="00707C29">
        <w:t xml:space="preserve">potential </w:t>
      </w:r>
      <w:r w:rsidR="000633D8" w:rsidRPr="000633D8">
        <w:t>candidate protocols</w:t>
      </w:r>
      <w:ins w:id="93" w:author="ZHOUrev1" w:date="2025-10-16T22:59:00Z">
        <w:r w:rsidR="00F86FD0">
          <w:t xml:space="preserve"> for non-3GPP access</w:t>
        </w:r>
      </w:ins>
      <w:del w:id="94" w:author="ZHOUrev1" w:date="2025-10-16T22:59:00Z">
        <w:r w:rsidR="000633D8" w:rsidRPr="000633D8" w:rsidDel="00F86FD0">
          <w:delText xml:space="preserve"> that could meet the 6G requirements</w:delText>
        </w:r>
      </w:del>
      <w:r w:rsidR="005D6BC2" w:rsidRPr="00D12604">
        <w:t>.</w:t>
      </w:r>
      <w:r w:rsidR="0087792A" w:rsidRPr="00D12604">
        <w:cr/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851"/>
        <w:gridCol w:w="2551"/>
        <w:gridCol w:w="1134"/>
        <w:gridCol w:w="1134"/>
        <w:gridCol w:w="2472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E9015A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472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655AA" w:rsidRPr="006C2E80" w14:paraId="1B661970" w14:textId="77777777" w:rsidTr="00E9015A">
        <w:trPr>
          <w:cantSplit/>
          <w:jc w:val="center"/>
        </w:trPr>
        <w:tc>
          <w:tcPr>
            <w:tcW w:w="1271" w:type="dxa"/>
          </w:tcPr>
          <w:p w14:paraId="3B8DEBA1" w14:textId="77777777" w:rsidR="006655AA" w:rsidRPr="00F561D0" w:rsidRDefault="006655AA" w:rsidP="006655AA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  <w:p w14:paraId="194449B4" w14:textId="3BDA2A1A" w:rsidR="006655AA" w:rsidRPr="006C2E80" w:rsidRDefault="006655AA" w:rsidP="006655AA">
            <w:pPr>
              <w:pStyle w:val="Guidance"/>
              <w:spacing w:after="0"/>
            </w:pPr>
          </w:p>
        </w:tc>
        <w:tc>
          <w:tcPr>
            <w:tcW w:w="851" w:type="dxa"/>
          </w:tcPr>
          <w:p w14:paraId="1581EDBA" w14:textId="4F50BCFD" w:rsidR="006655AA" w:rsidRPr="006C2E80" w:rsidRDefault="006655AA" w:rsidP="00CE26E2">
            <w:pPr>
              <w:pStyle w:val="Guidance"/>
              <w:spacing w:after="0"/>
            </w:pPr>
            <w:r w:rsidRPr="00F561D0">
              <w:rPr>
                <w:i w:val="0"/>
                <w:iCs/>
              </w:rPr>
              <w:t>2</w:t>
            </w:r>
            <w:r w:rsidR="00CE26E2">
              <w:rPr>
                <w:i w:val="0"/>
                <w:iCs/>
              </w:rPr>
              <w:t>4</w:t>
            </w:r>
            <w:r w:rsidRPr="00F561D0">
              <w:rPr>
                <w:i w:val="0"/>
                <w:iCs/>
              </w:rPr>
              <w:t>.</w:t>
            </w:r>
            <w:r>
              <w:rPr>
                <w:i w:val="0"/>
                <w:iCs/>
              </w:rPr>
              <w:t>8</w:t>
            </w:r>
            <w:r w:rsidRPr="00F561D0">
              <w:rPr>
                <w:i w:val="0"/>
                <w:iCs/>
              </w:rPr>
              <w:t>xx</w:t>
            </w:r>
          </w:p>
        </w:tc>
        <w:tc>
          <w:tcPr>
            <w:tcW w:w="2551" w:type="dxa"/>
          </w:tcPr>
          <w:p w14:paraId="3489ADFF" w14:textId="4073C603" w:rsidR="006655AA" w:rsidRPr="006C2E80" w:rsidRDefault="00523846" w:rsidP="00523846">
            <w:pPr>
              <w:pStyle w:val="Guidance"/>
              <w:spacing w:after="0"/>
            </w:pPr>
            <w:r w:rsidRPr="00523846">
              <w:rPr>
                <w:i w:val="0"/>
                <w:iCs/>
              </w:rPr>
              <w:t>Study on protocols for access to core network via non-3GPP access in 6G system</w:t>
            </w:r>
          </w:p>
        </w:tc>
        <w:tc>
          <w:tcPr>
            <w:tcW w:w="1134" w:type="dxa"/>
          </w:tcPr>
          <w:p w14:paraId="423C8BBD" w14:textId="77777777" w:rsidR="006655AA" w:rsidRDefault="006655AA" w:rsidP="006655AA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TSG#115</w:t>
            </w:r>
          </w:p>
          <w:p w14:paraId="060C3F75" w14:textId="27C9989E" w:rsidR="006655AA" w:rsidRPr="006C2E80" w:rsidRDefault="006655AA" w:rsidP="006655AA">
            <w:pPr>
              <w:pStyle w:val="Guidance"/>
              <w:spacing w:after="0"/>
            </w:pPr>
            <w:r>
              <w:rPr>
                <w:i w:val="0"/>
                <w:iCs/>
              </w:rPr>
              <w:t>(March 2027)</w:t>
            </w:r>
          </w:p>
        </w:tc>
        <w:tc>
          <w:tcPr>
            <w:tcW w:w="1134" w:type="dxa"/>
          </w:tcPr>
          <w:p w14:paraId="5DF977ED" w14:textId="77777777" w:rsidR="006655AA" w:rsidRDefault="006655AA" w:rsidP="006655AA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TSG#117</w:t>
            </w:r>
          </w:p>
          <w:p w14:paraId="3CC87817" w14:textId="467AA214" w:rsidR="006655AA" w:rsidRPr="006C2E80" w:rsidRDefault="006655AA" w:rsidP="006655AA">
            <w:pPr>
              <w:pStyle w:val="Guidance"/>
              <w:spacing w:after="0"/>
            </w:pPr>
            <w:r>
              <w:rPr>
                <w:i w:val="0"/>
                <w:iCs/>
              </w:rPr>
              <w:t>(September 2027)</w:t>
            </w:r>
          </w:p>
        </w:tc>
        <w:tc>
          <w:tcPr>
            <w:tcW w:w="2472" w:type="dxa"/>
          </w:tcPr>
          <w:p w14:paraId="71B3D7AE" w14:textId="75234CEC" w:rsidR="006655AA" w:rsidRPr="0071258B" w:rsidRDefault="007D750F" w:rsidP="006655AA">
            <w:pPr>
              <w:pStyle w:val="Guidance"/>
              <w:spacing w:after="0"/>
              <w:rPr>
                <w:rFonts w:eastAsia="MS Gothic"/>
                <w:i w:val="0"/>
                <w:iCs/>
                <w:lang w:val="fr-FR"/>
              </w:rPr>
            </w:pPr>
            <w:del w:id="95" w:author="ZHOUrev1" w:date="2025-10-16T22:51:00Z">
              <w:r w:rsidRPr="007D750F" w:rsidDel="00A12D41">
                <w:rPr>
                  <w:rFonts w:eastAsia="MS Gothic"/>
                  <w:i w:val="0"/>
                  <w:iCs/>
                  <w:lang w:val="fr-FR"/>
                </w:rPr>
                <w:delText xml:space="preserve">ZHOU, Xingyue (Joy), ZTE, </w:delText>
              </w:r>
              <w:r w:rsidR="00B738F0" w:rsidDel="00A12D41">
                <w:rPr>
                  <w:rStyle w:val="Hyperlink"/>
                  <w:rFonts w:eastAsia="MS Gothic"/>
                  <w:i w:val="0"/>
                  <w:iCs/>
                  <w:lang w:val="fr-FR"/>
                </w:rPr>
                <w:fldChar w:fldCharType="begin"/>
              </w:r>
              <w:r w:rsidR="00B738F0" w:rsidDel="00A12D41">
                <w:rPr>
                  <w:rStyle w:val="Hyperlink"/>
                  <w:rFonts w:eastAsia="MS Gothic"/>
                  <w:i w:val="0"/>
                  <w:iCs/>
                  <w:lang w:val="fr-FR"/>
                </w:rPr>
                <w:delInstrText xml:space="preserve"> HYPERLINK "mailto:zhou.xingyue@zte.com.cn" </w:delInstrText>
              </w:r>
              <w:r w:rsidR="00B738F0" w:rsidDel="00A12D41">
                <w:rPr>
                  <w:rStyle w:val="Hyperlink"/>
                  <w:rFonts w:eastAsia="MS Gothic"/>
                  <w:i w:val="0"/>
                  <w:iCs/>
                  <w:lang w:val="fr-FR"/>
                </w:rPr>
                <w:fldChar w:fldCharType="separate"/>
              </w:r>
              <w:r w:rsidR="009F6111" w:rsidRPr="00F1153B" w:rsidDel="00A12D41">
                <w:rPr>
                  <w:rStyle w:val="Hyperlink"/>
                  <w:rFonts w:eastAsia="MS Gothic"/>
                  <w:i w:val="0"/>
                  <w:iCs/>
                  <w:lang w:val="fr-FR"/>
                </w:rPr>
                <w:delText>zhou.xingyue@zte.com.cn</w:delText>
              </w:r>
              <w:r w:rsidR="00B738F0" w:rsidDel="00A12D41">
                <w:rPr>
                  <w:rStyle w:val="Hyperlink"/>
                  <w:rFonts w:eastAsia="MS Gothic"/>
                  <w:i w:val="0"/>
                  <w:iCs/>
                  <w:lang w:val="fr-FR"/>
                </w:rPr>
                <w:fldChar w:fldCharType="end"/>
              </w:r>
            </w:del>
          </w:p>
        </w:tc>
      </w:tr>
    </w:tbl>
    <w:p w14:paraId="7EC5BA9E" w14:textId="77777777" w:rsidR="001E489F" w:rsidRDefault="001E489F" w:rsidP="001E489F">
      <w:pPr>
        <w:pStyle w:val="FP"/>
      </w:pPr>
    </w:p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6338CB0A" w14:textId="58B69D58" w:rsidR="008E0661" w:rsidRDefault="009A65B6" w:rsidP="001E489F">
      <w:pPr>
        <w:rPr>
          <w:lang w:eastAsia="zh-CN"/>
        </w:rPr>
      </w:pPr>
      <w:del w:id="96" w:author="ZHOUrev1" w:date="2025-10-16T22:51:00Z">
        <w:r w:rsidDel="00A12D41">
          <w:rPr>
            <w:lang w:eastAsia="zh-CN"/>
          </w:rPr>
          <w:delText xml:space="preserve">ZHOU, </w:delText>
        </w:r>
        <w:r w:rsidR="006519A8" w:rsidDel="00A12D41">
          <w:rPr>
            <w:lang w:eastAsia="zh-CN"/>
          </w:rPr>
          <w:delText>Xingyue</w:delText>
        </w:r>
        <w:r w:rsidR="00E5242D" w:rsidDel="00A12D41">
          <w:rPr>
            <w:lang w:eastAsia="zh-CN"/>
          </w:rPr>
          <w:delText xml:space="preserve"> </w:delText>
        </w:r>
        <w:r w:rsidR="006519A8" w:rsidDel="00A12D41">
          <w:rPr>
            <w:lang w:eastAsia="zh-CN"/>
          </w:rPr>
          <w:delText xml:space="preserve">(Joy), ZTE, </w:delText>
        </w:r>
        <w:r w:rsidR="00B738F0" w:rsidDel="00A12D41">
          <w:rPr>
            <w:rStyle w:val="Hyperlink"/>
            <w:lang w:eastAsia="zh-CN"/>
          </w:rPr>
          <w:fldChar w:fldCharType="begin"/>
        </w:r>
        <w:r w:rsidR="00B738F0" w:rsidDel="00A12D41">
          <w:rPr>
            <w:rStyle w:val="Hyperlink"/>
            <w:lang w:eastAsia="zh-CN"/>
          </w:rPr>
          <w:delInstrText xml:space="preserve"> HYPERLINK "mailto:zhou.xingyue@zte.com.cn" </w:delInstrText>
        </w:r>
        <w:r w:rsidR="00B738F0" w:rsidDel="00A12D41">
          <w:rPr>
            <w:rStyle w:val="Hyperlink"/>
            <w:lang w:eastAsia="zh-CN"/>
          </w:rPr>
          <w:fldChar w:fldCharType="separate"/>
        </w:r>
        <w:r w:rsidR="008E0661" w:rsidRPr="00F1153B" w:rsidDel="00A12D41">
          <w:rPr>
            <w:rStyle w:val="Hyperlink"/>
            <w:lang w:eastAsia="zh-CN"/>
          </w:rPr>
          <w:delText>zhou.xingyue@zte.com.cn</w:delText>
        </w:r>
        <w:r w:rsidR="00B738F0" w:rsidDel="00A12D41">
          <w:rPr>
            <w:rStyle w:val="Hyperlink"/>
            <w:lang w:eastAsia="zh-CN"/>
          </w:rPr>
          <w:fldChar w:fldCharType="end"/>
        </w:r>
      </w:del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0B94DB22" w14:textId="416BCBB4" w:rsidR="001E489F" w:rsidRPr="00557B2E" w:rsidRDefault="00A93674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7E88847" w:rsidR="001E489F" w:rsidRPr="00557B2E" w:rsidRDefault="00455AAC" w:rsidP="001E489F">
      <w:r>
        <w:t>S</w:t>
      </w:r>
      <w:r w:rsidR="00E14D3E">
        <w:t>ecurity aspects</w:t>
      </w:r>
      <w:r>
        <w:t xml:space="preserve"> are covered by SA3</w:t>
      </w:r>
      <w:r w:rsidR="00E14D3E"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0CC255F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C8E0997" w:rsidR="001E489F" w:rsidRDefault="00E1239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AC835D" w14:textId="77777777" w:rsidR="00AA62B8" w:rsidRDefault="00AA62B8">
      <w:r>
        <w:separator/>
      </w:r>
    </w:p>
  </w:endnote>
  <w:endnote w:type="continuationSeparator" w:id="0">
    <w:p w14:paraId="15252B3A" w14:textId="77777777" w:rsidR="00AA62B8" w:rsidRDefault="00AA6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6C7E56" w14:textId="77777777" w:rsidR="00AA62B8" w:rsidRDefault="00AA62B8">
      <w:r>
        <w:separator/>
      </w:r>
    </w:p>
  </w:footnote>
  <w:footnote w:type="continuationSeparator" w:id="0">
    <w:p w14:paraId="61C81C70" w14:textId="77777777" w:rsidR="00AA62B8" w:rsidRDefault="00AA62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678D2"/>
    <w:multiLevelType w:val="hybridMultilevel"/>
    <w:tmpl w:val="69D6C470"/>
    <w:lvl w:ilvl="0" w:tplc="B7B65AF2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B963779"/>
    <w:multiLevelType w:val="hybridMultilevel"/>
    <w:tmpl w:val="D73467CA"/>
    <w:lvl w:ilvl="0" w:tplc="38B6EF16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1F77DE"/>
    <w:multiLevelType w:val="hybridMultilevel"/>
    <w:tmpl w:val="F9C832EC"/>
    <w:lvl w:ilvl="0" w:tplc="20CC9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DC4EBB"/>
    <w:multiLevelType w:val="hybridMultilevel"/>
    <w:tmpl w:val="9B92DDA8"/>
    <w:lvl w:ilvl="0" w:tplc="035A10D2">
      <w:start w:val="3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71505911"/>
    <w:multiLevelType w:val="hybridMultilevel"/>
    <w:tmpl w:val="FAC63FBC"/>
    <w:lvl w:ilvl="0" w:tplc="186A0DFC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2504216"/>
    <w:multiLevelType w:val="hybridMultilevel"/>
    <w:tmpl w:val="0A42C232"/>
    <w:lvl w:ilvl="0" w:tplc="72F6D0FC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8"/>
  </w:num>
  <w:num w:numId="8">
    <w:abstractNumId w:val="9"/>
  </w:num>
  <w:num w:numId="9">
    <w:abstractNumId w:val="11"/>
  </w:num>
  <w:num w:numId="10">
    <w:abstractNumId w:val="1"/>
  </w:num>
  <w:num w:numId="11">
    <w:abstractNumId w:val="3"/>
  </w:num>
  <w:num w:numId="12">
    <w:abstractNumId w:val="0"/>
  </w:num>
  <w:num w:numId="13">
    <w:abstractNumId w:val="12"/>
  </w:num>
  <w:num w:numId="14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rev1">
    <w15:presenceInfo w15:providerId="None" w15:userId="ZHOUrev1"/>
  </w15:person>
  <w15:person w15:author="ZHOUrev2">
    <w15:presenceInfo w15:providerId="None" w15:userId="ZHOU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46BE"/>
    <w:rsid w:val="00005E54"/>
    <w:rsid w:val="0001465D"/>
    <w:rsid w:val="00017625"/>
    <w:rsid w:val="00020407"/>
    <w:rsid w:val="0002191A"/>
    <w:rsid w:val="00022FA4"/>
    <w:rsid w:val="0003016C"/>
    <w:rsid w:val="00030CD4"/>
    <w:rsid w:val="000344A1"/>
    <w:rsid w:val="00042051"/>
    <w:rsid w:val="00043207"/>
    <w:rsid w:val="00044528"/>
    <w:rsid w:val="00046686"/>
    <w:rsid w:val="00046FDD"/>
    <w:rsid w:val="000475F1"/>
    <w:rsid w:val="00050925"/>
    <w:rsid w:val="00054884"/>
    <w:rsid w:val="0005594E"/>
    <w:rsid w:val="00057E1E"/>
    <w:rsid w:val="0006182E"/>
    <w:rsid w:val="000633D8"/>
    <w:rsid w:val="000647D7"/>
    <w:rsid w:val="0006619D"/>
    <w:rsid w:val="0007000D"/>
    <w:rsid w:val="000726EB"/>
    <w:rsid w:val="00072A7C"/>
    <w:rsid w:val="00074921"/>
    <w:rsid w:val="00075EE8"/>
    <w:rsid w:val="000775E7"/>
    <w:rsid w:val="0007775C"/>
    <w:rsid w:val="000823AA"/>
    <w:rsid w:val="00091BFB"/>
    <w:rsid w:val="00094F23"/>
    <w:rsid w:val="000967F4"/>
    <w:rsid w:val="000A2975"/>
    <w:rsid w:val="000A6432"/>
    <w:rsid w:val="000A7998"/>
    <w:rsid w:val="000C4DD4"/>
    <w:rsid w:val="000C68C5"/>
    <w:rsid w:val="000D4C5D"/>
    <w:rsid w:val="000D5A76"/>
    <w:rsid w:val="000D6D78"/>
    <w:rsid w:val="000E0429"/>
    <w:rsid w:val="000E0437"/>
    <w:rsid w:val="000E4406"/>
    <w:rsid w:val="000F1509"/>
    <w:rsid w:val="000F260E"/>
    <w:rsid w:val="000F6E51"/>
    <w:rsid w:val="00102A24"/>
    <w:rsid w:val="001030E2"/>
    <w:rsid w:val="001128CC"/>
    <w:rsid w:val="001145AE"/>
    <w:rsid w:val="00114DB2"/>
    <w:rsid w:val="001207CB"/>
    <w:rsid w:val="00121E14"/>
    <w:rsid w:val="001244C2"/>
    <w:rsid w:val="0013259C"/>
    <w:rsid w:val="00134133"/>
    <w:rsid w:val="00135831"/>
    <w:rsid w:val="001376A6"/>
    <w:rsid w:val="001424CD"/>
    <w:rsid w:val="0014389B"/>
    <w:rsid w:val="0014413C"/>
    <w:rsid w:val="0014480B"/>
    <w:rsid w:val="00150C36"/>
    <w:rsid w:val="00151A95"/>
    <w:rsid w:val="00157F50"/>
    <w:rsid w:val="00157FFB"/>
    <w:rsid w:val="001607AE"/>
    <w:rsid w:val="00166A1B"/>
    <w:rsid w:val="00167F4A"/>
    <w:rsid w:val="00170EDB"/>
    <w:rsid w:val="00171BC3"/>
    <w:rsid w:val="00180FBE"/>
    <w:rsid w:val="001867E4"/>
    <w:rsid w:val="00187F4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425F"/>
    <w:rsid w:val="001B5421"/>
    <w:rsid w:val="001B650D"/>
    <w:rsid w:val="001B726B"/>
    <w:rsid w:val="001B793E"/>
    <w:rsid w:val="001C4D9B"/>
    <w:rsid w:val="001D0B09"/>
    <w:rsid w:val="001E034B"/>
    <w:rsid w:val="001E076D"/>
    <w:rsid w:val="001E28F3"/>
    <w:rsid w:val="001E2ACC"/>
    <w:rsid w:val="001E2DD1"/>
    <w:rsid w:val="001E489F"/>
    <w:rsid w:val="001E6729"/>
    <w:rsid w:val="001F174C"/>
    <w:rsid w:val="001F3F94"/>
    <w:rsid w:val="001F420B"/>
    <w:rsid w:val="001F7653"/>
    <w:rsid w:val="00204994"/>
    <w:rsid w:val="002070CB"/>
    <w:rsid w:val="002112D9"/>
    <w:rsid w:val="00213A22"/>
    <w:rsid w:val="00221438"/>
    <w:rsid w:val="0022428D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6DCA"/>
    <w:rsid w:val="0026253E"/>
    <w:rsid w:val="002634BC"/>
    <w:rsid w:val="00265E7C"/>
    <w:rsid w:val="00272D61"/>
    <w:rsid w:val="00281F93"/>
    <w:rsid w:val="002919B7"/>
    <w:rsid w:val="00291EF2"/>
    <w:rsid w:val="00295D61"/>
    <w:rsid w:val="00297C1F"/>
    <w:rsid w:val="002A2A81"/>
    <w:rsid w:val="002A5327"/>
    <w:rsid w:val="002B074C"/>
    <w:rsid w:val="002B2FE7"/>
    <w:rsid w:val="002B34EA"/>
    <w:rsid w:val="002B5361"/>
    <w:rsid w:val="002C1BA4"/>
    <w:rsid w:val="002C1E82"/>
    <w:rsid w:val="002C47B8"/>
    <w:rsid w:val="002D3034"/>
    <w:rsid w:val="002D5A62"/>
    <w:rsid w:val="002E397B"/>
    <w:rsid w:val="002E3AE2"/>
    <w:rsid w:val="002F2595"/>
    <w:rsid w:val="002F7CCB"/>
    <w:rsid w:val="00301992"/>
    <w:rsid w:val="003057FD"/>
    <w:rsid w:val="00306440"/>
    <w:rsid w:val="003101C6"/>
    <w:rsid w:val="00310E70"/>
    <w:rsid w:val="00313220"/>
    <w:rsid w:val="00313F3E"/>
    <w:rsid w:val="00320536"/>
    <w:rsid w:val="0032251F"/>
    <w:rsid w:val="00325E33"/>
    <w:rsid w:val="003275E6"/>
    <w:rsid w:val="00340076"/>
    <w:rsid w:val="00342DE8"/>
    <w:rsid w:val="00354553"/>
    <w:rsid w:val="003549F0"/>
    <w:rsid w:val="00364632"/>
    <w:rsid w:val="003715B7"/>
    <w:rsid w:val="00376C60"/>
    <w:rsid w:val="003806BC"/>
    <w:rsid w:val="00391801"/>
    <w:rsid w:val="00392C87"/>
    <w:rsid w:val="003A5FFA"/>
    <w:rsid w:val="003A67E1"/>
    <w:rsid w:val="003A7108"/>
    <w:rsid w:val="003B2166"/>
    <w:rsid w:val="003B66F8"/>
    <w:rsid w:val="003C4B6D"/>
    <w:rsid w:val="003C7953"/>
    <w:rsid w:val="003D07C4"/>
    <w:rsid w:val="003D4593"/>
    <w:rsid w:val="003E0994"/>
    <w:rsid w:val="003E15B0"/>
    <w:rsid w:val="003E29F7"/>
    <w:rsid w:val="003E2C8B"/>
    <w:rsid w:val="003E4AC7"/>
    <w:rsid w:val="003E5604"/>
    <w:rsid w:val="003E57A1"/>
    <w:rsid w:val="003E683B"/>
    <w:rsid w:val="003E710B"/>
    <w:rsid w:val="003E7C11"/>
    <w:rsid w:val="003F1C0E"/>
    <w:rsid w:val="004008D7"/>
    <w:rsid w:val="0040145D"/>
    <w:rsid w:val="00407F84"/>
    <w:rsid w:val="00411339"/>
    <w:rsid w:val="004131BD"/>
    <w:rsid w:val="004159BE"/>
    <w:rsid w:val="00416CEA"/>
    <w:rsid w:val="004202E9"/>
    <w:rsid w:val="00421AFD"/>
    <w:rsid w:val="0042243F"/>
    <w:rsid w:val="004246F2"/>
    <w:rsid w:val="00426E41"/>
    <w:rsid w:val="00432048"/>
    <w:rsid w:val="00437267"/>
    <w:rsid w:val="00442C65"/>
    <w:rsid w:val="00444069"/>
    <w:rsid w:val="00451122"/>
    <w:rsid w:val="004518DB"/>
    <w:rsid w:val="00455AAC"/>
    <w:rsid w:val="004562FC"/>
    <w:rsid w:val="00464D8A"/>
    <w:rsid w:val="00472BCE"/>
    <w:rsid w:val="00476498"/>
    <w:rsid w:val="00476A4B"/>
    <w:rsid w:val="00477EBC"/>
    <w:rsid w:val="00482246"/>
    <w:rsid w:val="00484421"/>
    <w:rsid w:val="00485294"/>
    <w:rsid w:val="00491391"/>
    <w:rsid w:val="004A01BD"/>
    <w:rsid w:val="004A0A73"/>
    <w:rsid w:val="004A180A"/>
    <w:rsid w:val="004A661C"/>
    <w:rsid w:val="004C34B2"/>
    <w:rsid w:val="004C4C9B"/>
    <w:rsid w:val="004D0093"/>
    <w:rsid w:val="004D2FA0"/>
    <w:rsid w:val="004E06E9"/>
    <w:rsid w:val="004E1010"/>
    <w:rsid w:val="004F07EC"/>
    <w:rsid w:val="004F4172"/>
    <w:rsid w:val="0050202A"/>
    <w:rsid w:val="00504C16"/>
    <w:rsid w:val="00507903"/>
    <w:rsid w:val="00515C89"/>
    <w:rsid w:val="0052032E"/>
    <w:rsid w:val="005207BB"/>
    <w:rsid w:val="00521896"/>
    <w:rsid w:val="00522A80"/>
    <w:rsid w:val="00523846"/>
    <w:rsid w:val="00535A39"/>
    <w:rsid w:val="00544D8F"/>
    <w:rsid w:val="00553BDE"/>
    <w:rsid w:val="00556F13"/>
    <w:rsid w:val="00557975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23A9"/>
    <w:rsid w:val="005C3F71"/>
    <w:rsid w:val="005C5A03"/>
    <w:rsid w:val="005C7352"/>
    <w:rsid w:val="005D1BD6"/>
    <w:rsid w:val="005D1F7E"/>
    <w:rsid w:val="005D2738"/>
    <w:rsid w:val="005D37AC"/>
    <w:rsid w:val="005D60FD"/>
    <w:rsid w:val="005D6BC2"/>
    <w:rsid w:val="005D7D92"/>
    <w:rsid w:val="005E07CB"/>
    <w:rsid w:val="005E0BF8"/>
    <w:rsid w:val="005E3093"/>
    <w:rsid w:val="005E32BB"/>
    <w:rsid w:val="005E7235"/>
    <w:rsid w:val="005F041C"/>
    <w:rsid w:val="005F2E94"/>
    <w:rsid w:val="005F4B34"/>
    <w:rsid w:val="005F545F"/>
    <w:rsid w:val="006036BB"/>
    <w:rsid w:val="00616E18"/>
    <w:rsid w:val="00620287"/>
    <w:rsid w:val="00623AED"/>
    <w:rsid w:val="0062580F"/>
    <w:rsid w:val="00626BBC"/>
    <w:rsid w:val="00632157"/>
    <w:rsid w:val="0063383F"/>
    <w:rsid w:val="00633971"/>
    <w:rsid w:val="006341C6"/>
    <w:rsid w:val="00634A49"/>
    <w:rsid w:val="0064121E"/>
    <w:rsid w:val="00642894"/>
    <w:rsid w:val="006438F4"/>
    <w:rsid w:val="006519A8"/>
    <w:rsid w:val="00651A0D"/>
    <w:rsid w:val="00660354"/>
    <w:rsid w:val="006606DB"/>
    <w:rsid w:val="006655AA"/>
    <w:rsid w:val="00665B9B"/>
    <w:rsid w:val="006711C1"/>
    <w:rsid w:val="00671E81"/>
    <w:rsid w:val="00674258"/>
    <w:rsid w:val="0067616E"/>
    <w:rsid w:val="006764DD"/>
    <w:rsid w:val="006813DE"/>
    <w:rsid w:val="00690725"/>
    <w:rsid w:val="00693606"/>
    <w:rsid w:val="00693D70"/>
    <w:rsid w:val="006975AE"/>
    <w:rsid w:val="006A0E66"/>
    <w:rsid w:val="006A32D1"/>
    <w:rsid w:val="006A3CF5"/>
    <w:rsid w:val="006A5A7D"/>
    <w:rsid w:val="006B4A4B"/>
    <w:rsid w:val="006B4BC6"/>
    <w:rsid w:val="006B5D20"/>
    <w:rsid w:val="006B77A9"/>
    <w:rsid w:val="006C1AD8"/>
    <w:rsid w:val="006D03E2"/>
    <w:rsid w:val="006D0A8E"/>
    <w:rsid w:val="006D3D54"/>
    <w:rsid w:val="006D642F"/>
    <w:rsid w:val="006E0D1B"/>
    <w:rsid w:val="006E1A49"/>
    <w:rsid w:val="006E3498"/>
    <w:rsid w:val="006E3A55"/>
    <w:rsid w:val="006E7719"/>
    <w:rsid w:val="006F1660"/>
    <w:rsid w:val="006F1B00"/>
    <w:rsid w:val="006F2EEB"/>
    <w:rsid w:val="006F4B7A"/>
    <w:rsid w:val="006F648C"/>
    <w:rsid w:val="00700A59"/>
    <w:rsid w:val="0070573E"/>
    <w:rsid w:val="00707C29"/>
    <w:rsid w:val="00710142"/>
    <w:rsid w:val="0071258B"/>
    <w:rsid w:val="00712E81"/>
    <w:rsid w:val="00715590"/>
    <w:rsid w:val="0071586C"/>
    <w:rsid w:val="00723919"/>
    <w:rsid w:val="00725DF0"/>
    <w:rsid w:val="007261D3"/>
    <w:rsid w:val="00731E25"/>
    <w:rsid w:val="00733E86"/>
    <w:rsid w:val="007400B5"/>
    <w:rsid w:val="007411B9"/>
    <w:rsid w:val="00741E07"/>
    <w:rsid w:val="00742016"/>
    <w:rsid w:val="0074596C"/>
    <w:rsid w:val="00750D12"/>
    <w:rsid w:val="00752936"/>
    <w:rsid w:val="00755449"/>
    <w:rsid w:val="00756BBB"/>
    <w:rsid w:val="00760CCE"/>
    <w:rsid w:val="00761952"/>
    <w:rsid w:val="00761B9B"/>
    <w:rsid w:val="00762474"/>
    <w:rsid w:val="00762532"/>
    <w:rsid w:val="00763555"/>
    <w:rsid w:val="0076439E"/>
    <w:rsid w:val="00767A2D"/>
    <w:rsid w:val="00781437"/>
    <w:rsid w:val="007814A8"/>
    <w:rsid w:val="00781A62"/>
    <w:rsid w:val="00781F2F"/>
    <w:rsid w:val="00783C0E"/>
    <w:rsid w:val="00783DF2"/>
    <w:rsid w:val="0078582D"/>
    <w:rsid w:val="007861B8"/>
    <w:rsid w:val="00787383"/>
    <w:rsid w:val="00791B51"/>
    <w:rsid w:val="007940C5"/>
    <w:rsid w:val="00794CE4"/>
    <w:rsid w:val="00795AD1"/>
    <w:rsid w:val="007B5456"/>
    <w:rsid w:val="007B5F65"/>
    <w:rsid w:val="007C2336"/>
    <w:rsid w:val="007C2F9C"/>
    <w:rsid w:val="007C767B"/>
    <w:rsid w:val="007D3C7C"/>
    <w:rsid w:val="007D687A"/>
    <w:rsid w:val="007D750F"/>
    <w:rsid w:val="007E1BA0"/>
    <w:rsid w:val="007E5271"/>
    <w:rsid w:val="007F2297"/>
    <w:rsid w:val="007F4473"/>
    <w:rsid w:val="007F55EC"/>
    <w:rsid w:val="007F6574"/>
    <w:rsid w:val="007F684B"/>
    <w:rsid w:val="007F7100"/>
    <w:rsid w:val="00803470"/>
    <w:rsid w:val="00812E31"/>
    <w:rsid w:val="00831057"/>
    <w:rsid w:val="00837EF8"/>
    <w:rsid w:val="0084119C"/>
    <w:rsid w:val="00842005"/>
    <w:rsid w:val="00843D4F"/>
    <w:rsid w:val="0085039C"/>
    <w:rsid w:val="00850CD4"/>
    <w:rsid w:val="00854A49"/>
    <w:rsid w:val="00854CDB"/>
    <w:rsid w:val="008578D0"/>
    <w:rsid w:val="00861C7F"/>
    <w:rsid w:val="008624DE"/>
    <w:rsid w:val="008625D4"/>
    <w:rsid w:val="008634EB"/>
    <w:rsid w:val="00866945"/>
    <w:rsid w:val="00876BD5"/>
    <w:rsid w:val="0087792A"/>
    <w:rsid w:val="00882AB8"/>
    <w:rsid w:val="00897C84"/>
    <w:rsid w:val="008A0006"/>
    <w:rsid w:val="008A06BE"/>
    <w:rsid w:val="008A0FA2"/>
    <w:rsid w:val="008A4907"/>
    <w:rsid w:val="008A56FD"/>
    <w:rsid w:val="008B6789"/>
    <w:rsid w:val="008C0A9C"/>
    <w:rsid w:val="008C0BBB"/>
    <w:rsid w:val="008D3DA6"/>
    <w:rsid w:val="008D5DA3"/>
    <w:rsid w:val="008D5F53"/>
    <w:rsid w:val="008E0661"/>
    <w:rsid w:val="008E075E"/>
    <w:rsid w:val="008E3A4C"/>
    <w:rsid w:val="008E41A7"/>
    <w:rsid w:val="008E70F7"/>
    <w:rsid w:val="008F1D3B"/>
    <w:rsid w:val="008F7444"/>
    <w:rsid w:val="008F7A15"/>
    <w:rsid w:val="0091321C"/>
    <w:rsid w:val="00913788"/>
    <w:rsid w:val="0091399A"/>
    <w:rsid w:val="00915C06"/>
    <w:rsid w:val="00922D75"/>
    <w:rsid w:val="00926791"/>
    <w:rsid w:val="0093661C"/>
    <w:rsid w:val="00940736"/>
    <w:rsid w:val="00941253"/>
    <w:rsid w:val="00946001"/>
    <w:rsid w:val="0095038B"/>
    <w:rsid w:val="00950CF7"/>
    <w:rsid w:val="0096000F"/>
    <w:rsid w:val="00960A44"/>
    <w:rsid w:val="00970864"/>
    <w:rsid w:val="009736D5"/>
    <w:rsid w:val="009768C3"/>
    <w:rsid w:val="00976EC8"/>
    <w:rsid w:val="00977C43"/>
    <w:rsid w:val="0098195A"/>
    <w:rsid w:val="009840C6"/>
    <w:rsid w:val="009900B7"/>
    <w:rsid w:val="00990EEE"/>
    <w:rsid w:val="0099285C"/>
    <w:rsid w:val="00996533"/>
    <w:rsid w:val="0099797A"/>
    <w:rsid w:val="009A0093"/>
    <w:rsid w:val="009A1BF1"/>
    <w:rsid w:val="009A3833"/>
    <w:rsid w:val="009A5F57"/>
    <w:rsid w:val="009A62E2"/>
    <w:rsid w:val="009A6303"/>
    <w:rsid w:val="009A65B6"/>
    <w:rsid w:val="009B110B"/>
    <w:rsid w:val="009B13F0"/>
    <w:rsid w:val="009B196A"/>
    <w:rsid w:val="009B1A59"/>
    <w:rsid w:val="009B63F6"/>
    <w:rsid w:val="009C2029"/>
    <w:rsid w:val="009C5BEC"/>
    <w:rsid w:val="009C7A6F"/>
    <w:rsid w:val="009D2B61"/>
    <w:rsid w:val="009D42CB"/>
    <w:rsid w:val="009D5E48"/>
    <w:rsid w:val="009D6D9F"/>
    <w:rsid w:val="009E08AC"/>
    <w:rsid w:val="009E0B41"/>
    <w:rsid w:val="009E1910"/>
    <w:rsid w:val="009E20D8"/>
    <w:rsid w:val="009E26CD"/>
    <w:rsid w:val="009E582B"/>
    <w:rsid w:val="009E5DBA"/>
    <w:rsid w:val="009F0406"/>
    <w:rsid w:val="009F0630"/>
    <w:rsid w:val="009F07E2"/>
    <w:rsid w:val="009F0A13"/>
    <w:rsid w:val="009F5CB8"/>
    <w:rsid w:val="009F6047"/>
    <w:rsid w:val="009F6111"/>
    <w:rsid w:val="00A0318B"/>
    <w:rsid w:val="00A03D2A"/>
    <w:rsid w:val="00A10ADB"/>
    <w:rsid w:val="00A12D41"/>
    <w:rsid w:val="00A144AB"/>
    <w:rsid w:val="00A151A1"/>
    <w:rsid w:val="00A16630"/>
    <w:rsid w:val="00A172F0"/>
    <w:rsid w:val="00A17F01"/>
    <w:rsid w:val="00A17F80"/>
    <w:rsid w:val="00A20784"/>
    <w:rsid w:val="00A23A6B"/>
    <w:rsid w:val="00A24095"/>
    <w:rsid w:val="00A24557"/>
    <w:rsid w:val="00A248B2"/>
    <w:rsid w:val="00A267D7"/>
    <w:rsid w:val="00A26E97"/>
    <w:rsid w:val="00A27A64"/>
    <w:rsid w:val="00A329A0"/>
    <w:rsid w:val="00A3657D"/>
    <w:rsid w:val="00A37F80"/>
    <w:rsid w:val="00A4019E"/>
    <w:rsid w:val="00A46B3F"/>
    <w:rsid w:val="00A46F30"/>
    <w:rsid w:val="00A568BB"/>
    <w:rsid w:val="00A61169"/>
    <w:rsid w:val="00A63024"/>
    <w:rsid w:val="00A65602"/>
    <w:rsid w:val="00A72D1A"/>
    <w:rsid w:val="00A80D46"/>
    <w:rsid w:val="00A82557"/>
    <w:rsid w:val="00A8268B"/>
    <w:rsid w:val="00A82FCC"/>
    <w:rsid w:val="00A8479D"/>
    <w:rsid w:val="00A906A4"/>
    <w:rsid w:val="00A93674"/>
    <w:rsid w:val="00A94D84"/>
    <w:rsid w:val="00A97953"/>
    <w:rsid w:val="00AA31D7"/>
    <w:rsid w:val="00AA3B2D"/>
    <w:rsid w:val="00AA574E"/>
    <w:rsid w:val="00AA62A6"/>
    <w:rsid w:val="00AA62B8"/>
    <w:rsid w:val="00AA6E17"/>
    <w:rsid w:val="00AD0D33"/>
    <w:rsid w:val="00AD324E"/>
    <w:rsid w:val="00AD5B51"/>
    <w:rsid w:val="00AD7B78"/>
    <w:rsid w:val="00AF4118"/>
    <w:rsid w:val="00AF58B8"/>
    <w:rsid w:val="00AF65B0"/>
    <w:rsid w:val="00B00077"/>
    <w:rsid w:val="00B016D6"/>
    <w:rsid w:val="00B03107"/>
    <w:rsid w:val="00B1061B"/>
    <w:rsid w:val="00B10820"/>
    <w:rsid w:val="00B10FB9"/>
    <w:rsid w:val="00B14B12"/>
    <w:rsid w:val="00B16E03"/>
    <w:rsid w:val="00B1749C"/>
    <w:rsid w:val="00B30214"/>
    <w:rsid w:val="00B3526C"/>
    <w:rsid w:val="00B3600C"/>
    <w:rsid w:val="00B376E0"/>
    <w:rsid w:val="00B43DA4"/>
    <w:rsid w:val="00B45C31"/>
    <w:rsid w:val="00B47534"/>
    <w:rsid w:val="00B50B89"/>
    <w:rsid w:val="00B52AFB"/>
    <w:rsid w:val="00B5557E"/>
    <w:rsid w:val="00B63284"/>
    <w:rsid w:val="00B66277"/>
    <w:rsid w:val="00B738F0"/>
    <w:rsid w:val="00B75CE0"/>
    <w:rsid w:val="00B76A89"/>
    <w:rsid w:val="00B77D00"/>
    <w:rsid w:val="00B80C6C"/>
    <w:rsid w:val="00B81BEA"/>
    <w:rsid w:val="00B84B54"/>
    <w:rsid w:val="00B92B0A"/>
    <w:rsid w:val="00B92C7D"/>
    <w:rsid w:val="00B93BB2"/>
    <w:rsid w:val="00B9697B"/>
    <w:rsid w:val="00BA121A"/>
    <w:rsid w:val="00BA251C"/>
    <w:rsid w:val="00BA46C7"/>
    <w:rsid w:val="00BA4DA4"/>
    <w:rsid w:val="00BB6D15"/>
    <w:rsid w:val="00BB7B45"/>
    <w:rsid w:val="00BC137E"/>
    <w:rsid w:val="00BC1FC6"/>
    <w:rsid w:val="00BC2E5F"/>
    <w:rsid w:val="00BC3C3C"/>
    <w:rsid w:val="00BC481E"/>
    <w:rsid w:val="00BC5144"/>
    <w:rsid w:val="00BC5AF6"/>
    <w:rsid w:val="00BC6474"/>
    <w:rsid w:val="00BC7D22"/>
    <w:rsid w:val="00BD3369"/>
    <w:rsid w:val="00BD3E51"/>
    <w:rsid w:val="00BE2213"/>
    <w:rsid w:val="00BE3E87"/>
    <w:rsid w:val="00BF0A84"/>
    <w:rsid w:val="00BF4326"/>
    <w:rsid w:val="00C0105F"/>
    <w:rsid w:val="00C03706"/>
    <w:rsid w:val="00C03F46"/>
    <w:rsid w:val="00C05E18"/>
    <w:rsid w:val="00C159BC"/>
    <w:rsid w:val="00C15A54"/>
    <w:rsid w:val="00C1707B"/>
    <w:rsid w:val="00C21463"/>
    <w:rsid w:val="00C2214E"/>
    <w:rsid w:val="00C247CD"/>
    <w:rsid w:val="00C2519B"/>
    <w:rsid w:val="00C278EB"/>
    <w:rsid w:val="00C32E7B"/>
    <w:rsid w:val="00C35FBD"/>
    <w:rsid w:val="00C3782E"/>
    <w:rsid w:val="00C404D1"/>
    <w:rsid w:val="00C42176"/>
    <w:rsid w:val="00C42344"/>
    <w:rsid w:val="00C505AF"/>
    <w:rsid w:val="00C505EB"/>
    <w:rsid w:val="00C52914"/>
    <w:rsid w:val="00C5567D"/>
    <w:rsid w:val="00C63894"/>
    <w:rsid w:val="00C63F06"/>
    <w:rsid w:val="00C6590B"/>
    <w:rsid w:val="00C7131F"/>
    <w:rsid w:val="00C76753"/>
    <w:rsid w:val="00C80B2F"/>
    <w:rsid w:val="00C823A2"/>
    <w:rsid w:val="00C8586A"/>
    <w:rsid w:val="00C93283"/>
    <w:rsid w:val="00C95ACC"/>
    <w:rsid w:val="00CA2B4F"/>
    <w:rsid w:val="00CA30D5"/>
    <w:rsid w:val="00CA5DB0"/>
    <w:rsid w:val="00CB3D2F"/>
    <w:rsid w:val="00CC084E"/>
    <w:rsid w:val="00CC1DBF"/>
    <w:rsid w:val="00CC58ED"/>
    <w:rsid w:val="00CD2B86"/>
    <w:rsid w:val="00CD7CED"/>
    <w:rsid w:val="00CE26E2"/>
    <w:rsid w:val="00CE3AD3"/>
    <w:rsid w:val="00D0135E"/>
    <w:rsid w:val="00D06C51"/>
    <w:rsid w:val="00D12604"/>
    <w:rsid w:val="00D145EC"/>
    <w:rsid w:val="00D14CEE"/>
    <w:rsid w:val="00D16E2C"/>
    <w:rsid w:val="00D179B1"/>
    <w:rsid w:val="00D20166"/>
    <w:rsid w:val="00D355FB"/>
    <w:rsid w:val="00D43C0B"/>
    <w:rsid w:val="00D44A74"/>
    <w:rsid w:val="00D44CF7"/>
    <w:rsid w:val="00D57CD2"/>
    <w:rsid w:val="00D57E66"/>
    <w:rsid w:val="00D61807"/>
    <w:rsid w:val="00D73350"/>
    <w:rsid w:val="00D81099"/>
    <w:rsid w:val="00D82231"/>
    <w:rsid w:val="00D83F3D"/>
    <w:rsid w:val="00D8756E"/>
    <w:rsid w:val="00D87899"/>
    <w:rsid w:val="00D938DD"/>
    <w:rsid w:val="00D93BB3"/>
    <w:rsid w:val="00D95EAB"/>
    <w:rsid w:val="00D974EA"/>
    <w:rsid w:val="00DA29AC"/>
    <w:rsid w:val="00DA329A"/>
    <w:rsid w:val="00DA4CBF"/>
    <w:rsid w:val="00DA588A"/>
    <w:rsid w:val="00DB3B3A"/>
    <w:rsid w:val="00DB521B"/>
    <w:rsid w:val="00DC0F52"/>
    <w:rsid w:val="00DC4726"/>
    <w:rsid w:val="00DD0AAB"/>
    <w:rsid w:val="00DD3C66"/>
    <w:rsid w:val="00DD40D2"/>
    <w:rsid w:val="00DE5BBF"/>
    <w:rsid w:val="00DF01BE"/>
    <w:rsid w:val="00DF2A11"/>
    <w:rsid w:val="00DF5325"/>
    <w:rsid w:val="00DF6FCE"/>
    <w:rsid w:val="00DF7571"/>
    <w:rsid w:val="00E013A9"/>
    <w:rsid w:val="00E03A99"/>
    <w:rsid w:val="00E041CD"/>
    <w:rsid w:val="00E06534"/>
    <w:rsid w:val="00E11364"/>
    <w:rsid w:val="00E11D58"/>
    <w:rsid w:val="00E1239E"/>
    <w:rsid w:val="00E126A5"/>
    <w:rsid w:val="00E1463F"/>
    <w:rsid w:val="00E14D3E"/>
    <w:rsid w:val="00E23BC7"/>
    <w:rsid w:val="00E34AA9"/>
    <w:rsid w:val="00E363A9"/>
    <w:rsid w:val="00E413E0"/>
    <w:rsid w:val="00E42DED"/>
    <w:rsid w:val="00E44E20"/>
    <w:rsid w:val="00E5242D"/>
    <w:rsid w:val="00E53AE3"/>
    <w:rsid w:val="00E5574A"/>
    <w:rsid w:val="00E57C21"/>
    <w:rsid w:val="00E64FB2"/>
    <w:rsid w:val="00E67B7D"/>
    <w:rsid w:val="00E72069"/>
    <w:rsid w:val="00E74FE5"/>
    <w:rsid w:val="00E81E2C"/>
    <w:rsid w:val="00E82FBF"/>
    <w:rsid w:val="00E8638C"/>
    <w:rsid w:val="00E9015A"/>
    <w:rsid w:val="00E95583"/>
    <w:rsid w:val="00EA430A"/>
    <w:rsid w:val="00EA662E"/>
    <w:rsid w:val="00EB5D2F"/>
    <w:rsid w:val="00EB7C46"/>
    <w:rsid w:val="00EC10EC"/>
    <w:rsid w:val="00EC456C"/>
    <w:rsid w:val="00EC635C"/>
    <w:rsid w:val="00ED166C"/>
    <w:rsid w:val="00ED2560"/>
    <w:rsid w:val="00ED27C1"/>
    <w:rsid w:val="00ED3D6C"/>
    <w:rsid w:val="00ED5FA6"/>
    <w:rsid w:val="00ED6080"/>
    <w:rsid w:val="00EE0176"/>
    <w:rsid w:val="00EF0942"/>
    <w:rsid w:val="00EF291F"/>
    <w:rsid w:val="00F0218C"/>
    <w:rsid w:val="00F0251A"/>
    <w:rsid w:val="00F0393B"/>
    <w:rsid w:val="00F04472"/>
    <w:rsid w:val="00F07A2D"/>
    <w:rsid w:val="00F15D08"/>
    <w:rsid w:val="00F24B5B"/>
    <w:rsid w:val="00F303D7"/>
    <w:rsid w:val="00F31290"/>
    <w:rsid w:val="00F313DD"/>
    <w:rsid w:val="00F33EAC"/>
    <w:rsid w:val="00F378BE"/>
    <w:rsid w:val="00F43120"/>
    <w:rsid w:val="00F4338B"/>
    <w:rsid w:val="00F44FF2"/>
    <w:rsid w:val="00F56F0F"/>
    <w:rsid w:val="00F64378"/>
    <w:rsid w:val="00F67FC3"/>
    <w:rsid w:val="00F763A4"/>
    <w:rsid w:val="00F77D3B"/>
    <w:rsid w:val="00F80D67"/>
    <w:rsid w:val="00F81CF2"/>
    <w:rsid w:val="00F82A04"/>
    <w:rsid w:val="00F83319"/>
    <w:rsid w:val="00F83DF3"/>
    <w:rsid w:val="00F86FD0"/>
    <w:rsid w:val="00F941B8"/>
    <w:rsid w:val="00FA21D5"/>
    <w:rsid w:val="00FA2258"/>
    <w:rsid w:val="00FA503C"/>
    <w:rsid w:val="00FA5FA5"/>
    <w:rsid w:val="00FA6721"/>
    <w:rsid w:val="00FA7365"/>
    <w:rsid w:val="00FA79A7"/>
    <w:rsid w:val="00FB08D6"/>
    <w:rsid w:val="00FB15A9"/>
    <w:rsid w:val="00FC55AF"/>
    <w:rsid w:val="00FC643D"/>
    <w:rsid w:val="00FD1CA1"/>
    <w:rsid w:val="00FD1DAF"/>
    <w:rsid w:val="00FE1863"/>
    <w:rsid w:val="00FE3DCC"/>
    <w:rsid w:val="00FE53C8"/>
    <w:rsid w:val="00FE5FB7"/>
    <w:rsid w:val="00FE7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6655A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795</TotalTime>
  <Pages>4</Pages>
  <Words>944</Words>
  <Characters>5386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ZHOUrev2</cp:lastModifiedBy>
  <cp:revision>320</cp:revision>
  <cp:lastPrinted>2001-04-23T09:30:00Z</cp:lastPrinted>
  <dcterms:created xsi:type="dcterms:W3CDTF">2023-01-04T14:27:00Z</dcterms:created>
  <dcterms:modified xsi:type="dcterms:W3CDTF">2025-10-17T06:47:00Z</dcterms:modified>
</cp:coreProperties>
</file>